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6A8BBD26"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BF3361">
        <w:t>1</w:t>
      </w:r>
      <w:r w:rsidR="00945C17">
        <w:t>20</w:t>
      </w:r>
      <w:r w:rsidR="000F55D3">
        <w:t>bis</w:t>
      </w:r>
      <w:r w:rsidRPr="00CE0424">
        <w:tab/>
      </w:r>
      <w:proofErr w:type="spellStart"/>
      <w:r w:rsidRPr="00B90D33">
        <w:rPr>
          <w:sz w:val="32"/>
          <w:szCs w:val="32"/>
        </w:rPr>
        <w:t>Tdoc</w:t>
      </w:r>
      <w:proofErr w:type="spellEnd"/>
      <w:r w:rsidRPr="00B90D33">
        <w:rPr>
          <w:sz w:val="32"/>
          <w:szCs w:val="32"/>
        </w:rPr>
        <w:t xml:space="preserve"> </w:t>
      </w:r>
      <w:r w:rsidR="00B45D33" w:rsidRPr="00B45D33">
        <w:rPr>
          <w:sz w:val="32"/>
          <w:szCs w:val="32"/>
        </w:rPr>
        <w:t>R1-2502810</w:t>
      </w:r>
    </w:p>
    <w:p w14:paraId="3D863667" w14:textId="57287683" w:rsidR="000A490F" w:rsidRPr="0078041E" w:rsidRDefault="000F55D3" w:rsidP="000A490F">
      <w:pPr>
        <w:pStyle w:val="3GPPHeader"/>
        <w:rPr>
          <w:rFonts w:eastAsia="Yu Mincho"/>
        </w:rPr>
      </w:pPr>
      <w:r>
        <w:rPr>
          <w:rFonts w:eastAsia="Yu Mincho"/>
        </w:rPr>
        <w:t>Wuhan, China</w:t>
      </w:r>
      <w:r w:rsidR="00757E29" w:rsidRPr="00757E29">
        <w:rPr>
          <w:rFonts w:eastAsia="Yu Mincho"/>
        </w:rPr>
        <w:t xml:space="preserve">, </w:t>
      </w:r>
      <w:r>
        <w:rPr>
          <w:rFonts w:eastAsia="Yu Mincho"/>
        </w:rPr>
        <w:t>April</w:t>
      </w:r>
      <w:r w:rsidR="00757E29" w:rsidRPr="00757E29">
        <w:rPr>
          <w:rFonts w:eastAsia="Yu Mincho"/>
        </w:rPr>
        <w:t xml:space="preserve"> </w:t>
      </w:r>
      <w:r w:rsidR="007C6306">
        <w:rPr>
          <w:rFonts w:eastAsia="Yu Mincho"/>
        </w:rPr>
        <w:t>7</w:t>
      </w:r>
      <w:r w:rsidR="00757E29" w:rsidRPr="000F55D3">
        <w:rPr>
          <w:rFonts w:eastAsia="Yu Mincho"/>
          <w:vertAlign w:val="superscript"/>
        </w:rPr>
        <w:t>th</w:t>
      </w:r>
      <w:r>
        <w:rPr>
          <w:rFonts w:eastAsia="Yu Mincho"/>
        </w:rPr>
        <w:t xml:space="preserve"> </w:t>
      </w:r>
      <w:r w:rsidR="00757E29" w:rsidRPr="00757E29">
        <w:rPr>
          <w:rFonts w:eastAsia="Yu Mincho"/>
        </w:rPr>
        <w:t xml:space="preserve">– </w:t>
      </w:r>
      <w:r>
        <w:rPr>
          <w:rFonts w:eastAsia="Yu Mincho"/>
        </w:rPr>
        <w:t>11</w:t>
      </w:r>
      <w:proofErr w:type="gramStart"/>
      <w:r w:rsidRPr="000F55D3">
        <w:rPr>
          <w:rFonts w:eastAsia="Yu Mincho"/>
          <w:vertAlign w:val="superscript"/>
        </w:rPr>
        <w:t>th</w:t>
      </w:r>
      <w:r>
        <w:rPr>
          <w:rFonts w:eastAsia="Yu Mincho"/>
        </w:rPr>
        <w:t xml:space="preserve"> </w:t>
      </w:r>
      <w:r w:rsidR="00757E29" w:rsidRPr="00757E29">
        <w:rPr>
          <w:rFonts w:eastAsia="Yu Mincho"/>
        </w:rPr>
        <w:t>,</w:t>
      </w:r>
      <w:proofErr w:type="gramEnd"/>
      <w:r w:rsidR="00757E29" w:rsidRPr="00757E29">
        <w:rPr>
          <w:rFonts w:eastAsia="Yu Mincho"/>
        </w:rPr>
        <w:t xml:space="preserve"> 202</w:t>
      </w:r>
      <w:r>
        <w:rPr>
          <w:rFonts w:eastAsia="Yu Mincho"/>
        </w:rPr>
        <w:t>5</w:t>
      </w:r>
    </w:p>
    <w:p w14:paraId="3982483C" w14:textId="5DBA619C" w:rsidR="00E90E49" w:rsidRPr="004A5124" w:rsidRDefault="00E90E49" w:rsidP="00311702">
      <w:pPr>
        <w:pStyle w:val="3GPPHeader"/>
        <w:rPr>
          <w:sz w:val="22"/>
        </w:rPr>
      </w:pPr>
      <w:r w:rsidRPr="004A5124">
        <w:rPr>
          <w:sz w:val="22"/>
        </w:rPr>
        <w:t>Agenda Item:</w:t>
      </w:r>
      <w:r w:rsidRPr="004A5124">
        <w:rPr>
          <w:sz w:val="22"/>
        </w:rPr>
        <w:tab/>
      </w:r>
      <w:r w:rsidR="00533FA5" w:rsidRPr="00533FA5">
        <w:rPr>
          <w:sz w:val="22"/>
        </w:rPr>
        <w:t>9.1</w:t>
      </w:r>
      <w:r w:rsidR="00DE0EF1">
        <w:rPr>
          <w:sz w:val="22"/>
        </w:rPr>
        <w:t>5</w:t>
      </w:r>
      <w:r w:rsidR="00533FA5" w:rsidRPr="00533FA5">
        <w:rPr>
          <w:sz w:val="22"/>
        </w:rPr>
        <w:t>.2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0EEC1FA3" w:rsidR="00E90E49" w:rsidRPr="00CE0424" w:rsidRDefault="003D3C45" w:rsidP="00311702">
      <w:pPr>
        <w:pStyle w:val="3GPPHeader"/>
        <w:rPr>
          <w:sz w:val="22"/>
        </w:rPr>
      </w:pPr>
      <w:r>
        <w:rPr>
          <w:sz w:val="22"/>
        </w:rPr>
        <w:t>Title:</w:t>
      </w:r>
      <w:r w:rsidR="00E90E49" w:rsidRPr="00CE0424">
        <w:rPr>
          <w:sz w:val="22"/>
        </w:rPr>
        <w:tab/>
      </w:r>
      <w:r w:rsidR="00533FA5" w:rsidRPr="00533FA5">
        <w:rPr>
          <w:sz w:val="22"/>
        </w:rPr>
        <w:t>UE features for NR MIMO Phase 5</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BF3361">
        <w:rPr>
          <w:sz w:val="22"/>
        </w:rPr>
        <w:t>Discussion, Decision</w:t>
      </w:r>
    </w:p>
    <w:p w14:paraId="6883CB62" w14:textId="1FC5C95E" w:rsidR="00E90E49" w:rsidRPr="00CE0424" w:rsidRDefault="00E90E49" w:rsidP="004C57DE">
      <w:pPr>
        <w:pStyle w:val="Heading1"/>
      </w:pPr>
      <w:r w:rsidRPr="004C57DE">
        <w:t>Introduction</w:t>
      </w:r>
    </w:p>
    <w:p w14:paraId="231E64EA" w14:textId="063940D9" w:rsidR="00477768" w:rsidRPr="00AA2436" w:rsidRDefault="00947DC1" w:rsidP="00CE0424">
      <w:pPr>
        <w:pStyle w:val="BodyText"/>
        <w:rPr>
          <w:i/>
          <w:lang w:eastAsia="x-none"/>
        </w:rPr>
      </w:pPr>
      <w:r w:rsidRPr="00482179">
        <w:rPr>
          <w:rFonts w:cs="Arial"/>
        </w:rPr>
        <w:t xml:space="preserve">In this contribution we provide our views </w:t>
      </w:r>
      <w:r w:rsidR="00A3267A" w:rsidRPr="00E10BA1">
        <w:rPr>
          <w:rFonts w:cs="Arial"/>
        </w:rPr>
        <w:t xml:space="preserve">on </w:t>
      </w:r>
      <w:r w:rsidRPr="00E10BA1">
        <w:rPr>
          <w:rFonts w:cs="Arial"/>
        </w:rPr>
        <w:t>UE features for</w:t>
      </w:r>
      <w:r w:rsidRPr="00356C5D">
        <w:rPr>
          <w:rFonts w:cs="Arial"/>
        </w:rPr>
        <w:t xml:space="preserve"> </w:t>
      </w:r>
      <w:r w:rsidR="00356C5D">
        <w:rPr>
          <w:rFonts w:cs="Arial"/>
        </w:rPr>
        <w:t>Rel-1</w:t>
      </w:r>
      <w:r w:rsidR="00A3267A">
        <w:rPr>
          <w:rFonts w:cs="Arial"/>
        </w:rPr>
        <w:t>9</w:t>
      </w:r>
      <w:r w:rsidR="00356C5D">
        <w:rPr>
          <w:rFonts w:cs="Arial"/>
        </w:rPr>
        <w:t xml:space="preserve"> </w:t>
      </w:r>
      <w:r w:rsidR="00CC154A" w:rsidRPr="00356C5D">
        <w:rPr>
          <w:lang w:eastAsia="x-none"/>
        </w:rPr>
        <w:t>NR MIMO</w:t>
      </w:r>
      <w:r w:rsidR="00BB597A">
        <w:rPr>
          <w:i/>
          <w:lang w:eastAsia="ko-KR"/>
        </w:rPr>
        <w:t>.</w:t>
      </w:r>
      <w:r w:rsidR="00BB597A">
        <w:rPr>
          <w:iCs/>
          <w:lang w:eastAsia="ko-KR"/>
        </w:rPr>
        <w:t xml:space="preserve"> </w:t>
      </w:r>
    </w:p>
    <w:p w14:paraId="60123794" w14:textId="2ED5CA8D" w:rsidR="004000E8" w:rsidRPr="007F6F76" w:rsidRDefault="004000E8" w:rsidP="007F6F76">
      <w:pPr>
        <w:pStyle w:val="Heading1"/>
      </w:pPr>
      <w:bookmarkStart w:id="0" w:name="_Ref178064866"/>
      <w:r w:rsidRPr="007F6F76">
        <w:t>Discussion</w:t>
      </w:r>
      <w:bookmarkEnd w:id="0"/>
    </w:p>
    <w:p w14:paraId="7450496D" w14:textId="7B02F481" w:rsidR="00F605E9" w:rsidRDefault="00F605E9" w:rsidP="00F605E9">
      <w:pPr>
        <w:pStyle w:val="Heading2"/>
      </w:pPr>
      <w:r>
        <w:t xml:space="preserve">UE features for </w:t>
      </w:r>
      <w:r w:rsidRPr="00F605E9">
        <w:t>CSI enhancements</w:t>
      </w:r>
    </w:p>
    <w:p w14:paraId="72BDBA16" w14:textId="60502662" w:rsidR="00A8695E" w:rsidRDefault="0043226F" w:rsidP="00A8695E">
      <w:pPr>
        <w:pStyle w:val="Heading3"/>
        <w:rPr>
          <w:rFonts w:eastAsia="MS Mincho"/>
        </w:rPr>
      </w:pPr>
      <w:r>
        <w:rPr>
          <w:rFonts w:eastAsia="MS Mincho"/>
        </w:rPr>
        <w:t>FG</w:t>
      </w:r>
      <w:r w:rsidR="00550874">
        <w:rPr>
          <w:rFonts w:eastAsia="MS Mincho"/>
        </w:rPr>
        <w:t>s related to</w:t>
      </w:r>
      <w:r w:rsidR="00D26D0C">
        <w:rPr>
          <w:rFonts w:eastAsia="MS Mincho"/>
        </w:rPr>
        <w:t xml:space="preserve"> refined</w:t>
      </w:r>
      <w:r w:rsidR="00550874">
        <w:rPr>
          <w:rFonts w:eastAsia="MS Mincho"/>
        </w:rPr>
        <w:t xml:space="preserve"> Type I codebooks</w:t>
      </w:r>
    </w:p>
    <w:p w14:paraId="3341C181" w14:textId="3279FE8B" w:rsidR="00550874" w:rsidRDefault="00541B76" w:rsidP="00E623AD">
      <w:pPr>
        <w:jc w:val="both"/>
        <w:rPr>
          <w:lang w:val="en-GB" w:eastAsia="ja-JP"/>
        </w:rPr>
      </w:pPr>
      <w:r>
        <w:rPr>
          <w:lang w:val="en-GB" w:eastAsia="ja-JP"/>
        </w:rPr>
        <w:t xml:space="preserve">For </w:t>
      </w:r>
      <w:r w:rsidR="007E5F16">
        <w:rPr>
          <w:lang w:val="en-GB" w:eastAsia="ja-JP"/>
        </w:rPr>
        <w:t xml:space="preserve">the features </w:t>
      </w:r>
      <w:r w:rsidR="00894666">
        <w:rPr>
          <w:lang w:val="en-GB" w:eastAsia="ja-JP"/>
        </w:rPr>
        <w:t xml:space="preserve">related to refined </w:t>
      </w:r>
      <w:r w:rsidR="00550874">
        <w:rPr>
          <w:lang w:val="en-GB" w:eastAsia="ja-JP"/>
        </w:rPr>
        <w:t>Type I codebooks</w:t>
      </w:r>
      <w:r w:rsidR="007E5F16">
        <w:rPr>
          <w:lang w:val="en-GB" w:eastAsia="ja-JP"/>
        </w:rPr>
        <w:t xml:space="preserve">, the reporting type is </w:t>
      </w:r>
      <w:r w:rsidR="00E93EBB">
        <w:rPr>
          <w:lang w:val="en-GB" w:eastAsia="ja-JP"/>
        </w:rPr>
        <w:t xml:space="preserve">yet to be agreed. </w:t>
      </w:r>
      <w:r w:rsidR="00550874">
        <w:rPr>
          <w:lang w:val="en-GB" w:eastAsia="ja-JP"/>
        </w:rPr>
        <w:t>In our view, the reporting type for these FGs should be ‘per band’.  Hence, we propose the following:</w:t>
      </w:r>
    </w:p>
    <w:p w14:paraId="2CF35291" w14:textId="4E788844" w:rsidR="00FD7627" w:rsidRDefault="00902D70" w:rsidP="00902D70">
      <w:pPr>
        <w:pStyle w:val="Proposal"/>
        <w:ind w:left="1304"/>
        <w:rPr>
          <w:lang w:val="en-GB"/>
        </w:rPr>
      </w:pPr>
      <w:bookmarkStart w:id="1" w:name="_Toc194084188"/>
      <w:r>
        <w:rPr>
          <w:lang w:val="en-GB"/>
        </w:rPr>
        <w:t xml:space="preserve">Support </w:t>
      </w:r>
      <w:r w:rsidR="007E4634">
        <w:rPr>
          <w:lang w:val="en-GB"/>
        </w:rPr>
        <w:t>‘per band’ reporting for the following FGs</w:t>
      </w:r>
      <w:r w:rsidR="00307BBE">
        <w:rPr>
          <w:lang w:val="en-GB"/>
        </w:rPr>
        <w:t>:</w:t>
      </w:r>
      <w:bookmarkEnd w:id="1"/>
    </w:p>
    <w:p w14:paraId="01BB27F9" w14:textId="0D1EEBAC" w:rsidR="00307BBE" w:rsidRDefault="007E4634" w:rsidP="002453EC">
      <w:pPr>
        <w:pStyle w:val="Proposal"/>
        <w:numPr>
          <w:ilvl w:val="0"/>
          <w:numId w:val="18"/>
        </w:numPr>
        <w:rPr>
          <w:lang w:val="en-GB"/>
        </w:rPr>
      </w:pPr>
      <w:bookmarkStart w:id="2" w:name="_Toc194084189"/>
      <w:r>
        <w:rPr>
          <w:lang w:val="en-GB"/>
        </w:rPr>
        <w:t>FG</w:t>
      </w:r>
      <w:r w:rsidR="00035674">
        <w:rPr>
          <w:lang w:val="en-GB"/>
        </w:rPr>
        <w:t xml:space="preserve">s related to Single panel Type I codebooks (i.e., FGs </w:t>
      </w:r>
      <w:r w:rsidR="00921F8D" w:rsidRPr="00FD772E">
        <w:rPr>
          <w:rFonts w:eastAsia="SimSun" w:cs="Arial"/>
          <w:color w:val="000000" w:themeColor="text1"/>
          <w:szCs w:val="18"/>
        </w:rPr>
        <w:t>59-2-1-1</w:t>
      </w:r>
      <w:r w:rsidR="00921F8D">
        <w:rPr>
          <w:rFonts w:eastAsia="SimSun" w:cs="Arial"/>
          <w:color w:val="000000" w:themeColor="text1"/>
          <w:szCs w:val="18"/>
        </w:rPr>
        <w:t xml:space="preserve">, </w:t>
      </w:r>
      <w:r w:rsidR="00921F8D" w:rsidRPr="00FD772E">
        <w:rPr>
          <w:rFonts w:eastAsia="SimSun" w:cs="Arial"/>
          <w:color w:val="000000" w:themeColor="text1"/>
          <w:szCs w:val="18"/>
        </w:rPr>
        <w:t>59-2-1-1</w:t>
      </w:r>
      <w:r w:rsidR="00EF2C65">
        <w:rPr>
          <w:rFonts w:eastAsia="SimSun" w:cs="Arial"/>
          <w:color w:val="000000" w:themeColor="text1"/>
          <w:szCs w:val="18"/>
        </w:rPr>
        <w:t xml:space="preserve">a, </w:t>
      </w:r>
      <w:r w:rsidR="00EF2C65" w:rsidRPr="00FD772E">
        <w:rPr>
          <w:rFonts w:eastAsia="SimSun" w:cs="Arial"/>
          <w:color w:val="000000" w:themeColor="text1"/>
          <w:szCs w:val="18"/>
        </w:rPr>
        <w:t>59-2-1-1</w:t>
      </w:r>
      <w:r w:rsidR="00EF2C65">
        <w:rPr>
          <w:rFonts w:eastAsia="SimSun" w:cs="Arial"/>
          <w:color w:val="000000" w:themeColor="text1"/>
          <w:szCs w:val="18"/>
        </w:rPr>
        <w:t xml:space="preserve">b, </w:t>
      </w:r>
      <w:r w:rsidR="00E54D60" w:rsidRPr="00FD772E">
        <w:rPr>
          <w:rFonts w:eastAsia="SimSun" w:cs="Arial"/>
          <w:color w:val="000000" w:themeColor="text1"/>
          <w:szCs w:val="18"/>
        </w:rPr>
        <w:t>59-2-1-1</w:t>
      </w:r>
      <w:r w:rsidR="00E54D60">
        <w:rPr>
          <w:rFonts w:eastAsia="SimSun" w:cs="Arial"/>
          <w:color w:val="000000" w:themeColor="text1"/>
          <w:szCs w:val="18"/>
        </w:rPr>
        <w:t xml:space="preserve">c, </w:t>
      </w:r>
      <w:r w:rsidR="00B62CCC" w:rsidRPr="00FD772E">
        <w:rPr>
          <w:rFonts w:eastAsia="SimSun" w:cs="Arial"/>
          <w:color w:val="000000" w:themeColor="text1"/>
          <w:szCs w:val="18"/>
        </w:rPr>
        <w:t>59-2-1-1</w:t>
      </w:r>
      <w:r w:rsidR="00B62CCC">
        <w:rPr>
          <w:rFonts w:eastAsia="SimSun" w:cs="Arial"/>
          <w:color w:val="000000" w:themeColor="text1"/>
          <w:szCs w:val="18"/>
        </w:rPr>
        <w:t xml:space="preserve">d, </w:t>
      </w:r>
      <w:r w:rsidR="006C1D28" w:rsidRPr="00FD772E">
        <w:rPr>
          <w:rFonts w:eastAsia="SimSun" w:cs="Arial"/>
          <w:color w:val="000000" w:themeColor="text1"/>
          <w:szCs w:val="18"/>
        </w:rPr>
        <w:t>59-2-1-1</w:t>
      </w:r>
      <w:r w:rsidR="006C1D28">
        <w:rPr>
          <w:rFonts w:eastAsia="SimSun" w:cs="Arial"/>
          <w:color w:val="000000" w:themeColor="text1"/>
          <w:szCs w:val="18"/>
        </w:rPr>
        <w:t>e</w:t>
      </w:r>
      <w:r w:rsidR="00FE3EEA">
        <w:rPr>
          <w:lang w:val="en-GB"/>
        </w:rPr>
        <w:t xml:space="preserve">:  </w:t>
      </w:r>
      <w:r w:rsidR="00500F2F">
        <w:rPr>
          <w:lang w:val="en-GB"/>
        </w:rPr>
        <w:t xml:space="preserve">Support of enhanced Type-I MP codebook for </w:t>
      </w:r>
      <w:r w:rsidR="00D403D3">
        <w:rPr>
          <w:lang w:val="en-GB"/>
        </w:rPr>
        <w:t>64 Tx ports</w:t>
      </w:r>
      <w:r w:rsidR="00D15D2F">
        <w:rPr>
          <w:lang w:val="en-GB"/>
        </w:rPr>
        <w:t>)</w:t>
      </w:r>
      <w:bookmarkEnd w:id="2"/>
    </w:p>
    <w:p w14:paraId="045D3B09" w14:textId="5C3971F0" w:rsidR="00D771A3" w:rsidRDefault="00D771A3" w:rsidP="00D771A3">
      <w:pPr>
        <w:pStyle w:val="Proposal"/>
        <w:numPr>
          <w:ilvl w:val="0"/>
          <w:numId w:val="18"/>
        </w:numPr>
        <w:rPr>
          <w:lang w:val="en-GB"/>
        </w:rPr>
      </w:pPr>
      <w:bookmarkStart w:id="3" w:name="_Toc194084190"/>
      <w:r>
        <w:rPr>
          <w:lang w:val="en-GB"/>
        </w:rPr>
        <w:t>FG</w:t>
      </w:r>
      <w:r w:rsidR="00D15D2F">
        <w:rPr>
          <w:lang w:val="en-GB"/>
        </w:rPr>
        <w:t xml:space="preserve">s related to </w:t>
      </w:r>
      <w:r w:rsidR="00955459">
        <w:rPr>
          <w:lang w:val="en-GB"/>
        </w:rPr>
        <w:t>Multi</w:t>
      </w:r>
      <w:r w:rsidR="00997A38">
        <w:rPr>
          <w:lang w:val="en-GB"/>
        </w:rPr>
        <w:t xml:space="preserve"> panel Type I codebooks (i.e., </w:t>
      </w:r>
      <w:r w:rsidR="00395FA9" w:rsidRPr="00FD772E">
        <w:rPr>
          <w:rFonts w:eastAsia="SimSun" w:cs="Arial"/>
          <w:color w:val="000000" w:themeColor="text1"/>
          <w:szCs w:val="18"/>
        </w:rPr>
        <w:t>59-2-1-2</w:t>
      </w:r>
      <w:r w:rsidR="005F6540">
        <w:rPr>
          <w:rFonts w:eastAsia="SimSun" w:cs="Arial"/>
          <w:color w:val="000000" w:themeColor="text1"/>
          <w:szCs w:val="18"/>
        </w:rPr>
        <w:t xml:space="preserve">, </w:t>
      </w:r>
      <w:r w:rsidR="005F6540" w:rsidRPr="00FD772E">
        <w:rPr>
          <w:rFonts w:eastAsia="SimSun" w:cs="Arial"/>
          <w:color w:val="000000" w:themeColor="text1"/>
          <w:szCs w:val="18"/>
        </w:rPr>
        <w:t>59-2-1-2</w:t>
      </w:r>
      <w:r w:rsidR="005F6540">
        <w:rPr>
          <w:rFonts w:eastAsia="SimSun" w:cs="Arial"/>
          <w:color w:val="000000" w:themeColor="text1"/>
          <w:szCs w:val="18"/>
        </w:rPr>
        <w:t xml:space="preserve">a, </w:t>
      </w:r>
      <w:r w:rsidR="00B45BBF" w:rsidRPr="00FD772E">
        <w:rPr>
          <w:rFonts w:eastAsia="SimSun" w:cs="Arial"/>
          <w:color w:val="000000" w:themeColor="text1"/>
          <w:szCs w:val="18"/>
        </w:rPr>
        <w:t>59-2-1-2</w:t>
      </w:r>
      <w:r w:rsidR="00B45BBF">
        <w:rPr>
          <w:rFonts w:eastAsia="SimSun" w:cs="Arial"/>
          <w:color w:val="000000" w:themeColor="text1"/>
          <w:szCs w:val="18"/>
        </w:rPr>
        <w:t>b</w:t>
      </w:r>
      <w:r w:rsidR="00977C32">
        <w:rPr>
          <w:rFonts w:eastAsia="SimSun" w:cs="Arial"/>
          <w:color w:val="000000" w:themeColor="text1"/>
          <w:szCs w:val="18"/>
        </w:rPr>
        <w:t>)</w:t>
      </w:r>
      <w:bookmarkEnd w:id="3"/>
    </w:p>
    <w:p w14:paraId="4F688E9F" w14:textId="77777777" w:rsidR="00F6470D" w:rsidRDefault="00F6470D" w:rsidP="00E623AD">
      <w:pPr>
        <w:jc w:val="both"/>
        <w:rPr>
          <w:lang w:val="en-GB" w:eastAsia="ja-JP"/>
        </w:rPr>
      </w:pPr>
    </w:p>
    <w:p w14:paraId="50AD9AE6" w14:textId="1CD127FE" w:rsidR="00D26D0C" w:rsidRDefault="00D26D0C" w:rsidP="00D26D0C">
      <w:pPr>
        <w:pStyle w:val="Heading3"/>
        <w:rPr>
          <w:rFonts w:eastAsia="MS Mincho"/>
        </w:rPr>
      </w:pPr>
      <w:r>
        <w:rPr>
          <w:rFonts w:eastAsia="MS Mincho"/>
        </w:rPr>
        <w:t xml:space="preserve">FGs related to </w:t>
      </w:r>
      <w:r w:rsidR="00894666">
        <w:rPr>
          <w:rFonts w:eastAsia="MS Mincho"/>
        </w:rPr>
        <w:t xml:space="preserve">refined </w:t>
      </w:r>
      <w:r>
        <w:rPr>
          <w:rFonts w:eastAsia="MS Mincho"/>
        </w:rPr>
        <w:t>Type I</w:t>
      </w:r>
      <w:r>
        <w:rPr>
          <w:rFonts w:eastAsia="MS Mincho"/>
        </w:rPr>
        <w:t>I</w:t>
      </w:r>
      <w:r>
        <w:rPr>
          <w:rFonts w:eastAsia="MS Mincho"/>
        </w:rPr>
        <w:t xml:space="preserve"> codebooks</w:t>
      </w:r>
    </w:p>
    <w:p w14:paraId="2F1C4E42" w14:textId="6F0D9D60" w:rsidR="00D26D0C" w:rsidRDefault="00D26D0C" w:rsidP="00D26D0C">
      <w:pPr>
        <w:jc w:val="both"/>
        <w:rPr>
          <w:lang w:val="en-GB" w:eastAsia="ja-JP"/>
        </w:rPr>
      </w:pPr>
      <w:r>
        <w:rPr>
          <w:lang w:val="en-GB" w:eastAsia="ja-JP"/>
        </w:rPr>
        <w:t xml:space="preserve">For the features </w:t>
      </w:r>
      <w:r w:rsidR="00894666">
        <w:rPr>
          <w:lang w:val="en-GB" w:eastAsia="ja-JP"/>
        </w:rPr>
        <w:t xml:space="preserve">related to refined </w:t>
      </w:r>
      <w:r>
        <w:rPr>
          <w:lang w:val="en-GB" w:eastAsia="ja-JP"/>
        </w:rPr>
        <w:t>Type I</w:t>
      </w:r>
      <w:r w:rsidR="00A8466F">
        <w:rPr>
          <w:lang w:val="en-GB" w:eastAsia="ja-JP"/>
        </w:rPr>
        <w:t>I</w:t>
      </w:r>
      <w:r>
        <w:rPr>
          <w:lang w:val="en-GB" w:eastAsia="ja-JP"/>
        </w:rPr>
        <w:t xml:space="preserve"> codebooks, the reporting type is yet to be agreed. In our view, the reporting type for these FGs should </w:t>
      </w:r>
      <w:r w:rsidR="00FB0F4A">
        <w:rPr>
          <w:lang w:val="en-GB" w:eastAsia="ja-JP"/>
        </w:rPr>
        <w:t xml:space="preserve">be the same as the respective </w:t>
      </w:r>
      <w:r w:rsidR="009C4F40">
        <w:rPr>
          <w:lang w:val="en-GB" w:eastAsia="ja-JP"/>
        </w:rPr>
        <w:t>parent codebooks supported in previous releases</w:t>
      </w:r>
      <w:r>
        <w:rPr>
          <w:lang w:val="en-GB" w:eastAsia="ja-JP"/>
        </w:rPr>
        <w:t xml:space="preserve">.  </w:t>
      </w:r>
      <w:r w:rsidR="009C4F40">
        <w:rPr>
          <w:lang w:val="en-GB" w:eastAsia="ja-JP"/>
        </w:rPr>
        <w:t>W</w:t>
      </w:r>
      <w:r>
        <w:rPr>
          <w:lang w:val="en-GB" w:eastAsia="ja-JP"/>
        </w:rPr>
        <w:t xml:space="preserve">e </w:t>
      </w:r>
      <w:r w:rsidR="009C4F40">
        <w:rPr>
          <w:lang w:val="en-GB" w:eastAsia="ja-JP"/>
        </w:rPr>
        <w:t xml:space="preserve">have the following </w:t>
      </w:r>
      <w:r>
        <w:rPr>
          <w:lang w:val="en-GB" w:eastAsia="ja-JP"/>
        </w:rPr>
        <w:t>propos</w:t>
      </w:r>
      <w:r w:rsidR="009C4F40">
        <w:rPr>
          <w:lang w:val="en-GB" w:eastAsia="ja-JP"/>
        </w:rPr>
        <w:t>als</w:t>
      </w:r>
      <w:r>
        <w:rPr>
          <w:lang w:val="en-GB" w:eastAsia="ja-JP"/>
        </w:rPr>
        <w:t>:</w:t>
      </w:r>
    </w:p>
    <w:p w14:paraId="6BF3189C" w14:textId="759451CB" w:rsidR="005E1898" w:rsidRDefault="009C7062" w:rsidP="005E1898">
      <w:pPr>
        <w:pStyle w:val="Proposal"/>
        <w:ind w:left="1304"/>
        <w:rPr>
          <w:lang w:val="en-GB"/>
        </w:rPr>
      </w:pPr>
      <w:bookmarkStart w:id="4" w:name="_Toc194084191"/>
      <w:r>
        <w:rPr>
          <w:lang w:val="en-GB"/>
        </w:rPr>
        <w:t xml:space="preserve">For FGs </w:t>
      </w:r>
      <w:r w:rsidR="00D62B95" w:rsidRPr="00FD772E">
        <w:rPr>
          <w:rFonts w:eastAsia="SimSun" w:cs="Arial"/>
          <w:color w:val="000000" w:themeColor="text1"/>
          <w:szCs w:val="18"/>
        </w:rPr>
        <w:t>59-2-1-3</w:t>
      </w:r>
      <w:r w:rsidR="00D62B95">
        <w:rPr>
          <w:rFonts w:eastAsia="SimSun" w:cs="Arial"/>
          <w:color w:val="000000" w:themeColor="text1"/>
          <w:szCs w:val="18"/>
        </w:rPr>
        <w:t xml:space="preserve">, </w:t>
      </w:r>
      <w:r w:rsidR="00D62B95" w:rsidRPr="00FD772E">
        <w:rPr>
          <w:rFonts w:eastAsia="SimSun" w:cs="Arial"/>
          <w:color w:val="000000" w:themeColor="text1"/>
          <w:szCs w:val="18"/>
        </w:rPr>
        <w:t>59-2-1-3</w:t>
      </w:r>
      <w:r w:rsidR="00D37609">
        <w:rPr>
          <w:rFonts w:eastAsia="SimSun" w:cs="Arial"/>
          <w:color w:val="000000" w:themeColor="text1"/>
          <w:szCs w:val="18"/>
        </w:rPr>
        <w:t xml:space="preserve">a, and </w:t>
      </w:r>
      <w:r w:rsidR="00D37609" w:rsidRPr="00FD772E">
        <w:rPr>
          <w:rFonts w:eastAsia="SimSun" w:cs="Arial"/>
          <w:color w:val="000000" w:themeColor="text1"/>
          <w:szCs w:val="18"/>
        </w:rPr>
        <w:t>59-2-1-3</w:t>
      </w:r>
      <w:r w:rsidR="00D37609">
        <w:rPr>
          <w:rFonts w:eastAsia="SimSun" w:cs="Arial"/>
          <w:color w:val="000000" w:themeColor="text1"/>
          <w:szCs w:val="18"/>
        </w:rPr>
        <w:t xml:space="preserve">b, support the same reporting type as Rel-16 </w:t>
      </w:r>
      <w:proofErr w:type="spellStart"/>
      <w:r w:rsidR="005E1898">
        <w:rPr>
          <w:rFonts w:eastAsia="SimSun" w:cs="Arial"/>
          <w:color w:val="000000" w:themeColor="text1"/>
          <w:szCs w:val="18"/>
        </w:rPr>
        <w:t>eType</w:t>
      </w:r>
      <w:proofErr w:type="spellEnd"/>
      <w:r w:rsidR="005E1898">
        <w:rPr>
          <w:rFonts w:eastAsia="SimSun" w:cs="Arial"/>
          <w:color w:val="000000" w:themeColor="text1"/>
          <w:szCs w:val="18"/>
        </w:rPr>
        <w:t>-II codebook.</w:t>
      </w:r>
      <w:bookmarkEnd w:id="4"/>
    </w:p>
    <w:p w14:paraId="7CD9E21F" w14:textId="5DECA318" w:rsidR="00D26D0C" w:rsidRDefault="00D26D0C" w:rsidP="005E1898">
      <w:pPr>
        <w:pStyle w:val="Proposal"/>
        <w:numPr>
          <w:ilvl w:val="0"/>
          <w:numId w:val="0"/>
        </w:numPr>
        <w:tabs>
          <w:tab w:val="clear" w:pos="5982"/>
        </w:tabs>
        <w:ind w:left="1304"/>
        <w:rPr>
          <w:lang w:val="en-GB"/>
        </w:rPr>
      </w:pPr>
    </w:p>
    <w:p w14:paraId="30579565" w14:textId="35C4F354" w:rsidR="005E1898" w:rsidRPr="005D697E" w:rsidRDefault="005E1898" w:rsidP="005E1898">
      <w:pPr>
        <w:pStyle w:val="Proposal"/>
        <w:ind w:left="1304"/>
        <w:rPr>
          <w:lang w:val="en-GB"/>
        </w:rPr>
      </w:pPr>
      <w:bookmarkStart w:id="5" w:name="_Toc194084192"/>
      <w:r>
        <w:rPr>
          <w:lang w:val="en-GB"/>
        </w:rPr>
        <w:t xml:space="preserve">For FGs </w:t>
      </w:r>
      <w:r w:rsidRPr="00FD772E">
        <w:rPr>
          <w:rFonts w:eastAsia="SimSun" w:cs="Arial"/>
          <w:color w:val="000000" w:themeColor="text1"/>
          <w:szCs w:val="18"/>
        </w:rPr>
        <w:t>59-2-1-</w:t>
      </w:r>
      <w:r w:rsidR="004E3F26">
        <w:rPr>
          <w:rFonts w:eastAsia="SimSun" w:cs="Arial"/>
          <w:color w:val="000000" w:themeColor="text1"/>
          <w:szCs w:val="18"/>
        </w:rPr>
        <w:t>4</w:t>
      </w:r>
      <w:r>
        <w:rPr>
          <w:rFonts w:eastAsia="SimSun" w:cs="Arial"/>
          <w:color w:val="000000" w:themeColor="text1"/>
          <w:szCs w:val="18"/>
        </w:rPr>
        <w:t xml:space="preserve"> </w:t>
      </w:r>
      <w:r w:rsidR="004E3F26">
        <w:rPr>
          <w:rFonts w:eastAsia="SimSun" w:cs="Arial"/>
          <w:color w:val="000000" w:themeColor="text1"/>
          <w:szCs w:val="18"/>
        </w:rPr>
        <w:t xml:space="preserve">and </w:t>
      </w:r>
      <w:r w:rsidRPr="00FD772E">
        <w:rPr>
          <w:rFonts w:eastAsia="SimSun" w:cs="Arial"/>
          <w:color w:val="000000" w:themeColor="text1"/>
          <w:szCs w:val="18"/>
        </w:rPr>
        <w:t>59-2-1-</w:t>
      </w:r>
      <w:r w:rsidR="004E3F26">
        <w:rPr>
          <w:rFonts w:eastAsia="SimSun" w:cs="Arial"/>
          <w:color w:val="000000" w:themeColor="text1"/>
          <w:szCs w:val="18"/>
        </w:rPr>
        <w:t>4</w:t>
      </w:r>
      <w:r>
        <w:rPr>
          <w:rFonts w:eastAsia="SimSun" w:cs="Arial"/>
          <w:color w:val="000000" w:themeColor="text1"/>
          <w:szCs w:val="18"/>
        </w:rPr>
        <w:t>a, support the same reporting type as Rel-1</w:t>
      </w:r>
      <w:r w:rsidR="004E3F26">
        <w:rPr>
          <w:rFonts w:eastAsia="SimSun" w:cs="Arial"/>
          <w:color w:val="000000" w:themeColor="text1"/>
          <w:szCs w:val="18"/>
        </w:rPr>
        <w:t>7</w:t>
      </w:r>
      <w:r>
        <w:rPr>
          <w:rFonts w:eastAsia="SimSun" w:cs="Arial"/>
          <w:color w:val="000000" w:themeColor="text1"/>
          <w:szCs w:val="18"/>
        </w:rPr>
        <w:t xml:space="preserve"> </w:t>
      </w:r>
      <w:proofErr w:type="spellStart"/>
      <w:r w:rsidR="004E3F26">
        <w:rPr>
          <w:rFonts w:eastAsia="SimSun" w:cs="Arial"/>
          <w:color w:val="000000" w:themeColor="text1"/>
          <w:szCs w:val="18"/>
        </w:rPr>
        <w:t>F</w:t>
      </w:r>
      <w:r>
        <w:rPr>
          <w:rFonts w:eastAsia="SimSun" w:cs="Arial"/>
          <w:color w:val="000000" w:themeColor="text1"/>
          <w:szCs w:val="18"/>
        </w:rPr>
        <w:t>eType</w:t>
      </w:r>
      <w:proofErr w:type="spellEnd"/>
      <w:r>
        <w:rPr>
          <w:rFonts w:eastAsia="SimSun" w:cs="Arial"/>
          <w:color w:val="000000" w:themeColor="text1"/>
          <w:szCs w:val="18"/>
        </w:rPr>
        <w:t>-II codebook.</w:t>
      </w:r>
      <w:bookmarkEnd w:id="5"/>
    </w:p>
    <w:p w14:paraId="632A5E55" w14:textId="77777777" w:rsidR="005D697E" w:rsidRDefault="005D697E" w:rsidP="005D697E">
      <w:pPr>
        <w:pStyle w:val="ListParagraph"/>
        <w:rPr>
          <w:lang w:val="en-GB"/>
        </w:rPr>
      </w:pPr>
    </w:p>
    <w:p w14:paraId="6B71D6A4" w14:textId="0AF9A9E7" w:rsidR="005D697E" w:rsidRDefault="005D697E" w:rsidP="005D697E">
      <w:pPr>
        <w:pStyle w:val="Proposal"/>
        <w:ind w:left="1304"/>
        <w:rPr>
          <w:lang w:val="en-GB"/>
        </w:rPr>
      </w:pPr>
      <w:bookmarkStart w:id="6" w:name="_Toc194084193"/>
      <w:r>
        <w:rPr>
          <w:lang w:val="en-GB"/>
        </w:rPr>
        <w:t xml:space="preserve">For FGs </w:t>
      </w:r>
      <w:r w:rsidRPr="00FD772E">
        <w:rPr>
          <w:rFonts w:eastAsia="SimSun" w:cs="Arial"/>
          <w:color w:val="000000" w:themeColor="text1"/>
          <w:szCs w:val="18"/>
        </w:rPr>
        <w:t>59-2-1-</w:t>
      </w:r>
      <w:r w:rsidR="00F64CA0">
        <w:rPr>
          <w:rFonts w:eastAsia="SimSun" w:cs="Arial"/>
          <w:color w:val="000000" w:themeColor="text1"/>
          <w:szCs w:val="18"/>
        </w:rPr>
        <w:t>5</w:t>
      </w:r>
      <w:r>
        <w:rPr>
          <w:rFonts w:eastAsia="SimSun" w:cs="Arial"/>
          <w:color w:val="000000" w:themeColor="text1"/>
          <w:szCs w:val="18"/>
        </w:rPr>
        <w:t xml:space="preserve">, </w:t>
      </w:r>
      <w:r w:rsidRPr="00FD772E">
        <w:rPr>
          <w:rFonts w:eastAsia="SimSun" w:cs="Arial"/>
          <w:color w:val="000000" w:themeColor="text1"/>
          <w:szCs w:val="18"/>
        </w:rPr>
        <w:t>59-2-1-</w:t>
      </w:r>
      <w:r w:rsidR="00F64CA0">
        <w:rPr>
          <w:rFonts w:eastAsia="SimSun" w:cs="Arial"/>
          <w:color w:val="000000" w:themeColor="text1"/>
          <w:szCs w:val="18"/>
        </w:rPr>
        <w:t>5</w:t>
      </w:r>
      <w:r>
        <w:rPr>
          <w:rFonts w:eastAsia="SimSun" w:cs="Arial"/>
          <w:color w:val="000000" w:themeColor="text1"/>
          <w:szCs w:val="18"/>
        </w:rPr>
        <w:t xml:space="preserve">a, and </w:t>
      </w:r>
      <w:r w:rsidRPr="00FD772E">
        <w:rPr>
          <w:rFonts w:eastAsia="SimSun" w:cs="Arial"/>
          <w:color w:val="000000" w:themeColor="text1"/>
          <w:szCs w:val="18"/>
        </w:rPr>
        <w:t>59-2-1-</w:t>
      </w:r>
      <w:r w:rsidR="00F64CA0">
        <w:rPr>
          <w:rFonts w:eastAsia="SimSun" w:cs="Arial"/>
          <w:color w:val="000000" w:themeColor="text1"/>
          <w:szCs w:val="18"/>
        </w:rPr>
        <w:t>5</w:t>
      </w:r>
      <w:r>
        <w:rPr>
          <w:rFonts w:eastAsia="SimSun" w:cs="Arial"/>
          <w:color w:val="000000" w:themeColor="text1"/>
          <w:szCs w:val="18"/>
        </w:rPr>
        <w:t>b, support the same reporting type as Rel-1</w:t>
      </w:r>
      <w:r w:rsidR="00F64CA0">
        <w:rPr>
          <w:rFonts w:eastAsia="SimSun" w:cs="Arial"/>
          <w:color w:val="000000" w:themeColor="text1"/>
          <w:szCs w:val="18"/>
        </w:rPr>
        <w:t>8</w:t>
      </w:r>
      <w:r>
        <w:rPr>
          <w:rFonts w:eastAsia="SimSun" w:cs="Arial"/>
          <w:color w:val="000000" w:themeColor="text1"/>
          <w:szCs w:val="18"/>
        </w:rPr>
        <w:t xml:space="preserve"> </w:t>
      </w:r>
      <w:proofErr w:type="spellStart"/>
      <w:r>
        <w:rPr>
          <w:rFonts w:eastAsia="SimSun" w:cs="Arial"/>
          <w:color w:val="000000" w:themeColor="text1"/>
          <w:szCs w:val="18"/>
        </w:rPr>
        <w:t>eType</w:t>
      </w:r>
      <w:proofErr w:type="spellEnd"/>
      <w:r>
        <w:rPr>
          <w:rFonts w:eastAsia="SimSun" w:cs="Arial"/>
          <w:color w:val="000000" w:themeColor="text1"/>
          <w:szCs w:val="18"/>
        </w:rPr>
        <w:t xml:space="preserve">-II </w:t>
      </w:r>
      <w:r w:rsidR="00477B8F">
        <w:rPr>
          <w:rFonts w:eastAsia="SimSun" w:cs="Arial"/>
          <w:color w:val="000000" w:themeColor="text1"/>
          <w:szCs w:val="18"/>
        </w:rPr>
        <w:t xml:space="preserve">Doppler </w:t>
      </w:r>
      <w:r>
        <w:rPr>
          <w:rFonts w:eastAsia="SimSun" w:cs="Arial"/>
          <w:color w:val="000000" w:themeColor="text1"/>
          <w:szCs w:val="18"/>
        </w:rPr>
        <w:t>codebook.</w:t>
      </w:r>
      <w:bookmarkEnd w:id="6"/>
    </w:p>
    <w:p w14:paraId="4BE9CB55" w14:textId="77777777" w:rsidR="005D697E" w:rsidRDefault="005D697E" w:rsidP="00EF40CF">
      <w:pPr>
        <w:pStyle w:val="Proposal"/>
        <w:numPr>
          <w:ilvl w:val="0"/>
          <w:numId w:val="0"/>
        </w:numPr>
        <w:ind w:left="1304"/>
        <w:rPr>
          <w:lang w:val="en-GB"/>
        </w:rPr>
      </w:pPr>
    </w:p>
    <w:p w14:paraId="7B6F9EAB" w14:textId="7ED4E0FC" w:rsidR="00913182" w:rsidRDefault="00913182" w:rsidP="00913182">
      <w:pPr>
        <w:pStyle w:val="Heading3"/>
        <w:rPr>
          <w:rFonts w:eastAsia="MS Mincho"/>
        </w:rPr>
      </w:pPr>
      <w:r>
        <w:rPr>
          <w:rFonts w:eastAsia="MS Mincho"/>
        </w:rPr>
        <w:lastRenderedPageBreak/>
        <w:t>FG</w:t>
      </w:r>
      <w:r>
        <w:rPr>
          <w:rFonts w:eastAsia="MS Mincho"/>
        </w:rPr>
        <w:t xml:space="preserve"> 59-2-1-6</w:t>
      </w:r>
    </w:p>
    <w:p w14:paraId="0427050E" w14:textId="1889F4B1" w:rsidR="00913182" w:rsidRDefault="00913182" w:rsidP="00913182">
      <w:pPr>
        <w:jc w:val="both"/>
        <w:rPr>
          <w:lang w:val="en-GB" w:eastAsia="ja-JP"/>
        </w:rPr>
      </w:pPr>
      <w:r>
        <w:rPr>
          <w:lang w:val="en-GB" w:eastAsia="ja-JP"/>
        </w:rPr>
        <w:t xml:space="preserve">This feature should only be applicable to aperiodic CSI-RS as </w:t>
      </w:r>
      <w:r w:rsidR="00181535">
        <w:rPr>
          <w:lang w:val="en-GB" w:eastAsia="ja-JP"/>
        </w:rPr>
        <w:t xml:space="preserve">for periodic CSI-RS slot offset can already be configured per CSI-RS resource.  </w:t>
      </w:r>
      <w:r w:rsidR="00F23AC3">
        <w:rPr>
          <w:lang w:val="en-GB" w:eastAsia="ja-JP"/>
        </w:rPr>
        <w:t xml:space="preserve">Furthermore, this feature should only be </w:t>
      </w:r>
      <w:r w:rsidR="00471883">
        <w:rPr>
          <w:lang w:val="en-GB" w:eastAsia="ja-JP"/>
        </w:rPr>
        <w:t xml:space="preserve">applicable to a </w:t>
      </w:r>
      <w:r w:rsidR="00B54E30">
        <w:rPr>
          <w:lang w:val="en-GB" w:eastAsia="ja-JP"/>
        </w:rPr>
        <w:t>2</w:t>
      </w:r>
      <w:r w:rsidR="00956B8F">
        <w:rPr>
          <w:lang w:val="en-GB" w:eastAsia="ja-JP"/>
        </w:rPr>
        <w:t xml:space="preserve">-slot </w:t>
      </w:r>
      <w:r w:rsidR="00FE3579">
        <w:rPr>
          <w:lang w:val="en-GB" w:eastAsia="ja-JP"/>
        </w:rPr>
        <w:t>CSI-RS resource aggregation</w:t>
      </w:r>
      <w:r w:rsidR="00897ADA">
        <w:rPr>
          <w:lang w:val="en-GB" w:eastAsia="ja-JP"/>
        </w:rPr>
        <w:t xml:space="preserve"> as </w:t>
      </w:r>
      <w:r w:rsidR="00BE3354">
        <w:rPr>
          <w:lang w:val="en-GB" w:eastAsia="ja-JP"/>
        </w:rPr>
        <w:t>1-slot CSI-RS resource aggregation is part of the respective basic feature</w:t>
      </w:r>
      <w:r w:rsidR="00FE3579">
        <w:rPr>
          <w:lang w:val="en-GB" w:eastAsia="ja-JP"/>
        </w:rPr>
        <w:t xml:space="preserve">  </w:t>
      </w:r>
    </w:p>
    <w:p w14:paraId="67F9922C" w14:textId="70B564AC" w:rsidR="00913182" w:rsidRDefault="000C08E5" w:rsidP="00913182">
      <w:pPr>
        <w:pStyle w:val="Proposal"/>
        <w:ind w:left="1304"/>
        <w:rPr>
          <w:lang w:val="en-GB"/>
        </w:rPr>
      </w:pPr>
      <w:bookmarkStart w:id="7" w:name="_Toc194084194"/>
      <w:r>
        <w:rPr>
          <w:lang w:val="en-GB"/>
        </w:rPr>
        <w:t xml:space="preserve">Support only aperiodic CSI-RS </w:t>
      </w:r>
      <w:r w:rsidR="002640BA">
        <w:rPr>
          <w:lang w:val="en-GB"/>
        </w:rPr>
        <w:t>and 2-slot CSI-RS res</w:t>
      </w:r>
      <w:r w:rsidR="00C15E89">
        <w:rPr>
          <w:lang w:val="en-GB"/>
        </w:rPr>
        <w:t>ource aggregation</w:t>
      </w:r>
      <w:r w:rsidR="00433F1C">
        <w:rPr>
          <w:lang w:val="en-GB"/>
        </w:rPr>
        <w:t xml:space="preserve"> in FG 59-2-1-6</w:t>
      </w:r>
      <w:r w:rsidR="00913182">
        <w:rPr>
          <w:rFonts w:eastAsia="SimSun" w:cs="Arial"/>
          <w:color w:val="000000" w:themeColor="text1"/>
          <w:szCs w:val="18"/>
        </w:rPr>
        <w:t>.</w:t>
      </w:r>
      <w:bookmarkEnd w:id="7"/>
    </w:p>
    <w:p w14:paraId="35EBEC88" w14:textId="77777777" w:rsidR="00913182" w:rsidRDefault="00913182" w:rsidP="00EF40CF">
      <w:pPr>
        <w:pStyle w:val="Proposal"/>
        <w:numPr>
          <w:ilvl w:val="0"/>
          <w:numId w:val="0"/>
        </w:numPr>
        <w:ind w:left="1304"/>
        <w:rPr>
          <w:lang w:val="en-GB"/>
        </w:rPr>
      </w:pPr>
    </w:p>
    <w:p w14:paraId="09C34A1C" w14:textId="073C62BB" w:rsidR="00C15E89" w:rsidRDefault="00C15E89" w:rsidP="00C15E89">
      <w:pPr>
        <w:pStyle w:val="Heading3"/>
        <w:rPr>
          <w:rFonts w:eastAsia="MS Mincho"/>
        </w:rPr>
      </w:pPr>
      <w:r>
        <w:rPr>
          <w:rFonts w:eastAsia="MS Mincho"/>
        </w:rPr>
        <w:t>FG 59-2-1-</w:t>
      </w:r>
      <w:r w:rsidR="00016CEA">
        <w:rPr>
          <w:rFonts w:eastAsia="MS Mincho"/>
        </w:rPr>
        <w:t>7</w:t>
      </w:r>
    </w:p>
    <w:p w14:paraId="255A78E9" w14:textId="4A694A2F" w:rsidR="00016CEA" w:rsidRDefault="00016CEA" w:rsidP="00016CEA">
      <w:pPr>
        <w:jc w:val="both"/>
        <w:rPr>
          <w:lang w:val="en-GB" w:eastAsia="ja-JP"/>
        </w:rPr>
      </w:pPr>
      <w:r>
        <w:rPr>
          <w:lang w:val="en-GB" w:eastAsia="ja-JP"/>
        </w:rPr>
        <w:t xml:space="preserve">As this feature was only agreed to be applicable to Type I single panel codebooks, we propose to set the pre-requisites of this feature </w:t>
      </w:r>
      <w:r w:rsidR="00B501FF">
        <w:rPr>
          <w:lang w:val="en-GB" w:eastAsia="ja-JP"/>
        </w:rPr>
        <w:t>as</w:t>
      </w:r>
      <w:r w:rsidR="00E80F23">
        <w:rPr>
          <w:lang w:val="en-GB" w:eastAsia="ja-JP"/>
        </w:rPr>
        <w:t xml:space="preserve"> one of</w:t>
      </w:r>
      <w:r w:rsidR="00B501FF">
        <w:rPr>
          <w:lang w:val="en-GB" w:eastAsia="ja-JP"/>
        </w:rPr>
        <w:t xml:space="preserve"> 59</w:t>
      </w:r>
      <w:r w:rsidR="0019411A">
        <w:rPr>
          <w:lang w:val="en-GB" w:eastAsia="ja-JP"/>
        </w:rPr>
        <w:t>-2-1-1</w:t>
      </w:r>
      <w:r w:rsidR="00433F1C">
        <w:rPr>
          <w:lang w:val="en-GB" w:eastAsia="ja-JP"/>
        </w:rPr>
        <w:t xml:space="preserve">, 1a, </w:t>
      </w:r>
      <w:r w:rsidR="00326CD1">
        <w:rPr>
          <w:lang w:val="en-GB" w:eastAsia="ja-JP"/>
        </w:rPr>
        <w:t xml:space="preserve">and </w:t>
      </w:r>
      <w:r w:rsidR="00433F1C">
        <w:rPr>
          <w:lang w:val="en-GB" w:eastAsia="ja-JP"/>
        </w:rPr>
        <w:t xml:space="preserve">1b, </w:t>
      </w:r>
      <w:r w:rsidR="00326CD1">
        <w:rPr>
          <w:lang w:val="en-GB" w:eastAsia="ja-JP"/>
        </w:rPr>
        <w:t>or one of 59-2-1-1</w:t>
      </w:r>
      <w:r w:rsidR="00433F1C">
        <w:rPr>
          <w:lang w:val="en-GB" w:eastAsia="ja-JP"/>
        </w:rPr>
        <w:t>c, 1d, or 1e.  The reporting type for this feature should be ‘per band’.</w:t>
      </w:r>
      <w:r>
        <w:rPr>
          <w:lang w:val="en-GB" w:eastAsia="ja-JP"/>
        </w:rPr>
        <w:t xml:space="preserve">  </w:t>
      </w:r>
    </w:p>
    <w:p w14:paraId="06891B51" w14:textId="34506D54" w:rsidR="00433F1C" w:rsidRPr="009C7638" w:rsidRDefault="00433F1C" w:rsidP="00433F1C">
      <w:pPr>
        <w:pStyle w:val="Proposal"/>
        <w:ind w:left="1304"/>
        <w:rPr>
          <w:lang w:val="en-GB"/>
        </w:rPr>
      </w:pPr>
      <w:bookmarkStart w:id="8" w:name="_Toc194084195"/>
      <w:r>
        <w:rPr>
          <w:lang w:val="en-GB"/>
        </w:rPr>
        <w:t>For</w:t>
      </w:r>
      <w:r>
        <w:rPr>
          <w:lang w:val="en-GB"/>
        </w:rPr>
        <w:t xml:space="preserve"> FG 59-2-1-</w:t>
      </w:r>
      <w:r>
        <w:rPr>
          <w:lang w:val="en-GB"/>
        </w:rPr>
        <w:t xml:space="preserve">7, the pre-requisites should be </w:t>
      </w:r>
      <w:r w:rsidR="00326CD1">
        <w:rPr>
          <w:lang w:val="en-GB" w:eastAsia="ja-JP"/>
        </w:rPr>
        <w:t>one of 59-2-1-1</w:t>
      </w:r>
      <w:r w:rsidR="00EE3F63">
        <w:rPr>
          <w:lang w:val="en-GB" w:eastAsia="ja-JP"/>
        </w:rPr>
        <w:t>/</w:t>
      </w:r>
      <w:r w:rsidR="00326CD1">
        <w:rPr>
          <w:lang w:val="en-GB" w:eastAsia="ja-JP"/>
        </w:rPr>
        <w:t>1a</w:t>
      </w:r>
      <w:r w:rsidR="00EE3F63">
        <w:rPr>
          <w:lang w:val="en-GB" w:eastAsia="ja-JP"/>
        </w:rPr>
        <w:t>/</w:t>
      </w:r>
      <w:r w:rsidR="00326CD1">
        <w:rPr>
          <w:lang w:val="en-GB" w:eastAsia="ja-JP"/>
        </w:rPr>
        <w:t>1b, or one of 59-2-1-1c</w:t>
      </w:r>
      <w:r w:rsidR="00EE3F63">
        <w:rPr>
          <w:lang w:val="en-GB" w:eastAsia="ja-JP"/>
        </w:rPr>
        <w:t>/</w:t>
      </w:r>
      <w:r w:rsidR="00326CD1">
        <w:rPr>
          <w:lang w:val="en-GB" w:eastAsia="ja-JP"/>
        </w:rPr>
        <w:t>1d</w:t>
      </w:r>
      <w:r w:rsidR="00EE3F63">
        <w:rPr>
          <w:lang w:val="en-GB" w:eastAsia="ja-JP"/>
        </w:rPr>
        <w:t>/</w:t>
      </w:r>
      <w:r w:rsidR="00326CD1">
        <w:rPr>
          <w:lang w:val="en-GB" w:eastAsia="ja-JP"/>
        </w:rPr>
        <w:t>1e</w:t>
      </w:r>
      <w:r>
        <w:rPr>
          <w:rFonts w:eastAsia="SimSun" w:cs="Arial"/>
          <w:color w:val="000000" w:themeColor="text1"/>
          <w:szCs w:val="18"/>
        </w:rPr>
        <w:t>.</w:t>
      </w:r>
      <w:bookmarkEnd w:id="8"/>
    </w:p>
    <w:p w14:paraId="6E31E99E" w14:textId="529F03EC" w:rsidR="009C7638" w:rsidRPr="009C7638" w:rsidRDefault="009C7638" w:rsidP="009C7638">
      <w:pPr>
        <w:pStyle w:val="Proposal"/>
        <w:ind w:left="1304"/>
        <w:rPr>
          <w:lang w:val="en-GB"/>
        </w:rPr>
      </w:pPr>
      <w:bookmarkStart w:id="9" w:name="_Toc194084196"/>
      <w:r>
        <w:rPr>
          <w:lang w:val="en-GB"/>
        </w:rPr>
        <w:t xml:space="preserve">For FG 59-2-1-7, the </w:t>
      </w:r>
      <w:r>
        <w:rPr>
          <w:lang w:val="en-GB"/>
        </w:rPr>
        <w:t>reporting type should be ‘per band’</w:t>
      </w:r>
      <w:r>
        <w:rPr>
          <w:rFonts w:eastAsia="SimSun" w:cs="Arial"/>
          <w:color w:val="000000" w:themeColor="text1"/>
          <w:szCs w:val="18"/>
        </w:rPr>
        <w:t>.</w:t>
      </w:r>
      <w:bookmarkEnd w:id="9"/>
    </w:p>
    <w:p w14:paraId="18547E67" w14:textId="133C5987" w:rsidR="00B03EC9" w:rsidRDefault="00B03EC9" w:rsidP="00F605E9">
      <w:pPr>
        <w:spacing w:after="0" w:line="240" w:lineRule="auto"/>
        <w:rPr>
          <w:rFonts w:ascii="Times New Roman" w:eastAsia="MS Gothic" w:hAnsi="Times New Roman" w:cs="Times New Roman"/>
          <w:sz w:val="24"/>
          <w:szCs w:val="20"/>
          <w:lang w:val="en-GB" w:eastAsia="ja-JP"/>
        </w:rPr>
      </w:pPr>
    </w:p>
    <w:p w14:paraId="61F5CF22" w14:textId="51B0A481" w:rsidR="00444852" w:rsidRPr="00BD4E00" w:rsidRDefault="00F605E9" w:rsidP="00BD4E00">
      <w:pPr>
        <w:pStyle w:val="Heading2"/>
      </w:pPr>
      <w:r>
        <w:t>UE features for 3 Tx</w:t>
      </w:r>
    </w:p>
    <w:p w14:paraId="2D41B08B" w14:textId="49B776FF" w:rsidR="00A93E7F" w:rsidRDefault="00A93E7F" w:rsidP="00A93E7F">
      <w:pPr>
        <w:rPr>
          <w:lang w:val="en-GB" w:eastAsia="ja-JP"/>
        </w:rPr>
      </w:pPr>
      <w:bookmarkStart w:id="10" w:name="_Hlk188972416"/>
      <w:r w:rsidRPr="00A93E7F">
        <w:rPr>
          <w:lang w:val="en-GB" w:eastAsia="ja-JP"/>
        </w:rPr>
        <w:t xml:space="preserve">During RAN1#120, the initial list of RAN1 UE features for Rel-19 NR MIMO Phase 5 was further discussed </w:t>
      </w:r>
      <w:r w:rsidRPr="00A93E7F">
        <w:rPr>
          <w:lang w:val="en-GB" w:eastAsia="ja-JP"/>
        </w:rPr>
        <w:fldChar w:fldCharType="begin"/>
      </w:r>
      <w:r w:rsidRPr="00A93E7F">
        <w:rPr>
          <w:lang w:val="en-GB" w:eastAsia="ja-JP"/>
        </w:rPr>
        <w:instrText xml:space="preserve"> REF _Ref188974773 \n \h </w:instrText>
      </w:r>
      <w:r w:rsidRPr="00A93E7F">
        <w:rPr>
          <w:lang w:val="en-GB" w:eastAsia="ja-JP"/>
        </w:rPr>
      </w:r>
      <w:r w:rsidRPr="00A93E7F">
        <w:rPr>
          <w:lang w:val="en-GB" w:eastAsia="ja-JP"/>
        </w:rPr>
        <w:fldChar w:fldCharType="separate"/>
      </w:r>
      <w:r w:rsidR="002B39F2">
        <w:rPr>
          <w:lang w:val="en-GB" w:eastAsia="ja-JP"/>
        </w:rPr>
        <w:t>[1]</w:t>
      </w:r>
      <w:r w:rsidRPr="00A93E7F">
        <w:rPr>
          <w:lang w:val="en-GB" w:eastAsia="ja-JP"/>
        </w:rPr>
        <w:fldChar w:fldCharType="end"/>
      </w:r>
      <w:r w:rsidRPr="00A93E7F">
        <w:rPr>
          <w:lang w:val="en-GB" w:eastAsia="ja-JP"/>
        </w:rPr>
        <w:t xml:space="preserve">, including UE features for reporting 3 Tx PUSCH capability. </w:t>
      </w:r>
      <w:r w:rsidRPr="00A93E7F">
        <w:rPr>
          <w:lang w:eastAsia="ja-JP"/>
        </w:rPr>
        <w:t>The following sections address specific issues related to the tentatively agreed components of the feature groups for 3 Tx PUSCH capability</w:t>
      </w:r>
      <w:r w:rsidRPr="00A93E7F">
        <w:rPr>
          <w:lang w:val="en-GB" w:eastAsia="ja-JP"/>
        </w:rPr>
        <w:t xml:space="preserve">. </w:t>
      </w:r>
    </w:p>
    <w:p w14:paraId="0B1DCC12" w14:textId="2AEEFBE1" w:rsidR="00A93E7F" w:rsidRPr="00A93E7F" w:rsidRDefault="00A93E7F" w:rsidP="00A93E7F">
      <w:pPr>
        <w:pStyle w:val="Heading3"/>
        <w:rPr>
          <w:rFonts w:eastAsiaTheme="minorHAnsi" w:cstheme="minorBidi"/>
          <w:sz w:val="20"/>
          <w:szCs w:val="22"/>
        </w:rPr>
      </w:pPr>
      <w:r w:rsidRPr="00A93E7F">
        <w:rPr>
          <w:rFonts w:eastAsia="MS Mincho"/>
        </w:rPr>
        <w:t>Non-codebook UE capability</w:t>
      </w:r>
    </w:p>
    <w:p w14:paraId="112A8DEE" w14:textId="77777777" w:rsidR="00A93E7F" w:rsidRPr="00A93E7F" w:rsidRDefault="00A93E7F" w:rsidP="00A93E7F">
      <w:pPr>
        <w:rPr>
          <w:lang w:val="en-GB" w:eastAsia="ja-JP"/>
        </w:rPr>
      </w:pPr>
      <w:r w:rsidRPr="00A93E7F">
        <w:rPr>
          <w:lang w:val="en-GB" w:eastAsia="ja-JP"/>
        </w:rPr>
        <w:t>The feature group to report capability for non-codebook based PUSCH for 3 Tx for S-TRP is shown below</w:t>
      </w:r>
      <w:bookmarkEnd w:id="10"/>
      <w:r w:rsidRPr="00A93E7F">
        <w:rPr>
          <w:lang w:val="en-GB" w:eastAsia="ja-JP"/>
        </w:rPr>
        <w:t>:</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846"/>
        <w:gridCol w:w="1260"/>
        <w:gridCol w:w="3690"/>
        <w:gridCol w:w="2340"/>
      </w:tblGrid>
      <w:tr w:rsidR="00A93E7F" w:rsidRPr="00A93E7F" w14:paraId="6EF12E47" w14:textId="77777777" w:rsidTr="0074695C">
        <w:trPr>
          <w:trHeight w:val="13"/>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93B090" w14:textId="77777777" w:rsidR="00A93E7F" w:rsidRPr="00A93E7F" w:rsidRDefault="00A93E7F" w:rsidP="00A93E7F">
            <w:pPr>
              <w:keepNext/>
              <w:keepLines/>
              <w:spacing w:after="0"/>
              <w:rPr>
                <w:rFonts w:eastAsia="MS Mincho" w:cs="Arial"/>
                <w:color w:val="000000" w:themeColor="text1"/>
                <w:sz w:val="18"/>
                <w:szCs w:val="18"/>
                <w:lang w:val="x-none" w:eastAsia="x-none"/>
              </w:rPr>
            </w:pPr>
            <w:r w:rsidRPr="00A93E7F">
              <w:rPr>
                <w:rFonts w:eastAsia="MS Mincho" w:cs="Arial"/>
                <w:color w:val="000000" w:themeColor="text1"/>
                <w:sz w:val="18"/>
                <w:szCs w:val="18"/>
                <w:lang w:val="x-none" w:eastAsia="x-none"/>
              </w:rPr>
              <w:t>59. NR_MIMO_Ph5</w:t>
            </w:r>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44E95AA1" w14:textId="77777777" w:rsidR="00A93E7F" w:rsidRPr="00A93E7F" w:rsidRDefault="00A93E7F" w:rsidP="00A93E7F">
            <w:pPr>
              <w:keepNext/>
              <w:keepLines/>
              <w:spacing w:after="0"/>
              <w:rPr>
                <w:rFonts w:eastAsia="MS Mincho" w:cs="Arial"/>
                <w:color w:val="000000" w:themeColor="text1"/>
                <w:sz w:val="18"/>
                <w:szCs w:val="18"/>
                <w:lang w:val="x-none" w:eastAsia="x-none"/>
              </w:rPr>
            </w:pPr>
            <w:r w:rsidRPr="00A93E7F">
              <w:rPr>
                <w:rFonts w:eastAsia="MS Mincho" w:cs="Arial"/>
                <w:color w:val="000000" w:themeColor="text1"/>
                <w:sz w:val="18"/>
                <w:szCs w:val="18"/>
                <w:lang w:val="x-none" w:eastAsia="x-none"/>
              </w:rPr>
              <w:t>59-3-1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4746B5EB" w14:textId="77777777" w:rsidR="00A93E7F" w:rsidRPr="00A93E7F" w:rsidRDefault="00A93E7F" w:rsidP="00A93E7F">
            <w:pPr>
              <w:keepNext/>
              <w:keepLines/>
              <w:spacing w:after="0"/>
              <w:rPr>
                <w:rFonts w:cs="Arial"/>
                <w:color w:val="000000" w:themeColor="text1"/>
                <w:sz w:val="18"/>
                <w:szCs w:val="18"/>
                <w:lang w:val="x-none" w:eastAsia="zh-CN"/>
              </w:rPr>
            </w:pPr>
            <w:r w:rsidRPr="00A93E7F">
              <w:rPr>
                <w:rFonts w:eastAsia="Yu Mincho" w:cs="Arial"/>
                <w:color w:val="000000" w:themeColor="text1"/>
                <w:sz w:val="18"/>
                <w:szCs w:val="18"/>
                <w:lang w:val="x-none" w:eastAsia="x-none"/>
              </w:rPr>
              <w:t>Non-codebook based PUSCH transmission for 3TX</w:t>
            </w:r>
            <w:r w:rsidRPr="00A93E7F">
              <w:rPr>
                <w:rFonts w:eastAsia="MS Mincho" w:cs="Arial"/>
                <w:color w:val="000000" w:themeColor="text1"/>
                <w:sz w:val="18"/>
                <w:szCs w:val="18"/>
                <w:lang w:val="x-none" w:eastAsia="x-none"/>
              </w:rPr>
              <w:t xml:space="preserve"> for single TRP</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7EBDD3A1" w14:textId="77777777" w:rsidR="00A93E7F" w:rsidRPr="00A93E7F" w:rsidRDefault="00A93E7F" w:rsidP="00A93E7F">
            <w:pPr>
              <w:keepNext/>
              <w:keepLines/>
              <w:spacing w:after="0" w:line="240" w:lineRule="auto"/>
              <w:rPr>
                <w:rFonts w:eastAsia="Yu Mincho" w:cs="Arial"/>
                <w:color w:val="000000"/>
                <w:sz w:val="18"/>
                <w:szCs w:val="18"/>
                <w:lang w:val="en-GB" w:eastAsia="ja-JP"/>
              </w:rPr>
            </w:pPr>
            <w:r w:rsidRPr="00A93E7F">
              <w:rPr>
                <w:rFonts w:eastAsia="Yu Mincho" w:cs="Arial"/>
                <w:color w:val="000000"/>
                <w:sz w:val="18"/>
                <w:szCs w:val="18"/>
                <w:lang w:val="en-GB" w:eastAsia="ja-JP"/>
              </w:rPr>
              <w:t>1. Maximal number of supported layers (non-codebook transmission scheme)</w:t>
            </w:r>
          </w:p>
          <w:p w14:paraId="536CD0D5" w14:textId="77777777" w:rsidR="00A93E7F" w:rsidRPr="00A93E7F" w:rsidRDefault="00A93E7F" w:rsidP="00A93E7F">
            <w:pPr>
              <w:keepNext/>
              <w:keepLines/>
              <w:spacing w:after="0" w:line="240" w:lineRule="auto"/>
              <w:rPr>
                <w:rFonts w:eastAsia="Yu Mincho" w:cs="Arial"/>
                <w:color w:val="000000"/>
                <w:sz w:val="18"/>
                <w:szCs w:val="18"/>
                <w:lang w:val="en-GB" w:eastAsia="ja-JP"/>
              </w:rPr>
            </w:pPr>
            <w:r w:rsidRPr="00A93E7F">
              <w:rPr>
                <w:rFonts w:eastAsia="Yu Mincho" w:cs="Arial"/>
                <w:color w:val="000000"/>
                <w:sz w:val="18"/>
                <w:szCs w:val="18"/>
                <w:lang w:val="en-GB" w:eastAsia="ja-JP"/>
              </w:rPr>
              <w:t>2. Maximum number of SRS resource per set (SRS set use is configured as for non-codebook transmission)</w:t>
            </w:r>
          </w:p>
          <w:p w14:paraId="10945346" w14:textId="77777777" w:rsidR="00A93E7F" w:rsidRPr="00A93E7F" w:rsidRDefault="00A93E7F" w:rsidP="00A93E7F">
            <w:pPr>
              <w:rPr>
                <w:rFonts w:cs="Arial"/>
                <w:color w:val="000000" w:themeColor="text1"/>
                <w:sz w:val="18"/>
                <w:szCs w:val="18"/>
              </w:rPr>
            </w:pPr>
            <w:r w:rsidRPr="00A93E7F">
              <w:rPr>
                <w:rFonts w:eastAsia="Yu Mincho" w:cs="Arial"/>
                <w:color w:val="000000"/>
                <w:sz w:val="18"/>
                <w:szCs w:val="18"/>
                <w:lang w:val="en-GB" w:eastAsia="ja-JP"/>
              </w:rPr>
              <w:t>3. Maximum number of simultaneous transmitted SRS resources at one symbol</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254B5A61" w14:textId="77777777" w:rsidR="00A93E7F" w:rsidRPr="00A93E7F" w:rsidRDefault="00A93E7F" w:rsidP="00A93E7F">
            <w:pPr>
              <w:keepNext/>
              <w:keepLines/>
              <w:spacing w:after="0" w:line="240" w:lineRule="auto"/>
              <w:rPr>
                <w:rFonts w:eastAsia="Yu Mincho" w:cs="Arial"/>
                <w:color w:val="000000"/>
                <w:sz w:val="18"/>
                <w:szCs w:val="18"/>
                <w:lang w:val="en-GB" w:eastAsia="ja-JP"/>
              </w:rPr>
            </w:pPr>
            <w:r w:rsidRPr="00A93E7F">
              <w:rPr>
                <w:rFonts w:eastAsia="Yu Mincho" w:cs="Arial"/>
                <w:color w:val="000000"/>
                <w:sz w:val="18"/>
                <w:szCs w:val="18"/>
                <w:lang w:val="en-GB" w:eastAsia="ja-JP"/>
              </w:rPr>
              <w:t>Component 1 candidate values: {1, 2, 3}</w:t>
            </w:r>
          </w:p>
          <w:p w14:paraId="56D70CAF" w14:textId="77777777" w:rsidR="00A93E7F" w:rsidRPr="00A93E7F" w:rsidRDefault="00A93E7F" w:rsidP="00A93E7F">
            <w:pPr>
              <w:keepNext/>
              <w:keepLines/>
              <w:spacing w:after="0" w:line="240" w:lineRule="auto"/>
              <w:rPr>
                <w:rFonts w:eastAsia="Yu Mincho" w:cs="Arial"/>
                <w:color w:val="000000"/>
                <w:sz w:val="18"/>
                <w:szCs w:val="18"/>
                <w:lang w:val="en-GB" w:eastAsia="ja-JP"/>
              </w:rPr>
            </w:pPr>
            <w:r w:rsidRPr="00A93E7F">
              <w:rPr>
                <w:rFonts w:eastAsia="Yu Mincho" w:cs="Arial"/>
                <w:color w:val="000000"/>
                <w:sz w:val="18"/>
                <w:szCs w:val="18"/>
                <w:lang w:val="en-GB" w:eastAsia="ja-JP"/>
              </w:rPr>
              <w:t>Component 2 candidate values: {1,2,3</w:t>
            </w:r>
            <w:r w:rsidRPr="00A93E7F">
              <w:rPr>
                <w:rFonts w:eastAsia="Yu Mincho" w:cs="Arial"/>
                <w:color w:val="000000"/>
                <w:sz w:val="18"/>
                <w:szCs w:val="18"/>
                <w:highlight w:val="yellow"/>
                <w:lang w:val="en-GB" w:eastAsia="ja-JP"/>
              </w:rPr>
              <w:t>[, 4]</w:t>
            </w:r>
            <w:r w:rsidRPr="00A93E7F">
              <w:rPr>
                <w:rFonts w:eastAsia="Yu Mincho" w:cs="Arial"/>
                <w:color w:val="000000"/>
                <w:sz w:val="18"/>
                <w:szCs w:val="18"/>
                <w:lang w:val="en-GB" w:eastAsia="ja-JP"/>
              </w:rPr>
              <w:t>}</w:t>
            </w:r>
          </w:p>
          <w:p w14:paraId="130E806D" w14:textId="77777777" w:rsidR="00A93E7F" w:rsidRPr="00A93E7F" w:rsidRDefault="00A93E7F" w:rsidP="00A93E7F">
            <w:pPr>
              <w:keepNext/>
              <w:keepLines/>
              <w:spacing w:after="0" w:line="240" w:lineRule="auto"/>
              <w:rPr>
                <w:rFonts w:eastAsia="Yu Mincho" w:cs="Arial"/>
                <w:color w:val="000000"/>
                <w:sz w:val="18"/>
                <w:szCs w:val="18"/>
                <w:lang w:val="en-GB" w:eastAsia="ja-JP"/>
              </w:rPr>
            </w:pPr>
            <w:r w:rsidRPr="00A93E7F">
              <w:rPr>
                <w:rFonts w:eastAsia="Yu Mincho" w:cs="Arial"/>
                <w:color w:val="000000"/>
                <w:sz w:val="18"/>
                <w:szCs w:val="18"/>
                <w:lang w:val="en-GB" w:eastAsia="ja-JP"/>
              </w:rPr>
              <w:t>Component 3 candidate values: {1,2,3</w:t>
            </w:r>
            <w:r w:rsidRPr="00A93E7F">
              <w:rPr>
                <w:rFonts w:eastAsia="Yu Mincho" w:cs="Arial"/>
                <w:color w:val="000000"/>
                <w:sz w:val="18"/>
                <w:szCs w:val="18"/>
                <w:highlight w:val="yellow"/>
                <w:lang w:val="en-GB" w:eastAsia="ja-JP"/>
              </w:rPr>
              <w:t>[, 4]</w:t>
            </w:r>
            <w:r w:rsidRPr="00A93E7F">
              <w:rPr>
                <w:rFonts w:eastAsia="Yu Mincho" w:cs="Arial"/>
                <w:color w:val="000000"/>
                <w:sz w:val="18"/>
                <w:szCs w:val="18"/>
                <w:lang w:val="en-GB" w:eastAsia="ja-JP"/>
              </w:rPr>
              <w:t>}</w:t>
            </w:r>
          </w:p>
          <w:p w14:paraId="2E6189D3" w14:textId="77777777" w:rsidR="00A93E7F" w:rsidRPr="00A93E7F" w:rsidRDefault="00A93E7F" w:rsidP="00A93E7F">
            <w:pPr>
              <w:keepNext/>
              <w:keepLines/>
              <w:rPr>
                <w:rFonts w:eastAsia="Yu Mincho" w:cs="Arial"/>
                <w:color w:val="000000" w:themeColor="text1"/>
                <w:sz w:val="18"/>
                <w:szCs w:val="18"/>
              </w:rPr>
            </w:pPr>
          </w:p>
        </w:tc>
      </w:tr>
    </w:tbl>
    <w:p w14:paraId="358956B3" w14:textId="77777777" w:rsidR="00A93E7F" w:rsidRPr="00A93E7F" w:rsidRDefault="00A93E7F" w:rsidP="00A93E7F">
      <w:pPr>
        <w:rPr>
          <w:lang w:val="en-GB" w:eastAsia="ja-JP"/>
        </w:rPr>
      </w:pPr>
    </w:p>
    <w:p w14:paraId="70CFE312" w14:textId="0A007B09" w:rsidR="00A93E7F" w:rsidRPr="00A93E7F" w:rsidRDefault="00A93E7F" w:rsidP="00A93E7F">
      <w:pPr>
        <w:rPr>
          <w:lang w:eastAsia="ja-JP"/>
        </w:rPr>
      </w:pPr>
      <w:r w:rsidRPr="00A93E7F">
        <w:rPr>
          <w:lang w:val="en-GB" w:eastAsia="ja-JP"/>
        </w:rPr>
        <w:t>I</w:t>
      </w:r>
      <w:r w:rsidRPr="00A93E7F">
        <w:rPr>
          <w:lang w:eastAsia="ja-JP"/>
        </w:rPr>
        <w:t>t is decided that the maximum number of 1-port SRS resources per SRS set to support 3 Tx non-codebook PUSCH for single TRP (S-TRP) could take values from 1-3, while the maximum value of 4 is FFS. Meanwhile, the Rel-15 UE capability parameter for the maximum number of SRS resources in non-</w:t>
      </w:r>
      <w:proofErr w:type="gramStart"/>
      <w:r w:rsidRPr="00A93E7F">
        <w:rPr>
          <w:lang w:eastAsia="ja-JP"/>
        </w:rPr>
        <w:t>codebook based</w:t>
      </w:r>
      <w:proofErr w:type="gramEnd"/>
      <w:r w:rsidRPr="00A93E7F">
        <w:rPr>
          <w:lang w:eastAsia="ja-JP"/>
        </w:rPr>
        <w:t xml:space="preserve"> operation allows values from 1-4, with the maximum number of layers being 1, 2, or 4. In this case, the maximum number of SRS resources and layers align. However, it should also be observed that a </w:t>
      </w:r>
      <w:r w:rsidR="00A064C0">
        <w:rPr>
          <w:lang w:eastAsia="ja-JP"/>
        </w:rPr>
        <w:t xml:space="preserve">Rel-15 </w:t>
      </w:r>
      <w:r w:rsidRPr="00A93E7F">
        <w:rPr>
          <w:lang w:eastAsia="ja-JP"/>
        </w:rPr>
        <w:t xml:space="preserve">UE can declare, for example, a maximum </w:t>
      </w:r>
      <w:proofErr w:type="gramStart"/>
      <w:r w:rsidRPr="00A93E7F">
        <w:rPr>
          <w:lang w:eastAsia="ja-JP"/>
        </w:rPr>
        <w:t>one layer</w:t>
      </w:r>
      <w:proofErr w:type="gramEnd"/>
      <w:r w:rsidRPr="00A93E7F">
        <w:rPr>
          <w:lang w:eastAsia="ja-JP"/>
        </w:rPr>
        <w:t xml:space="preserve"> capability while supporting up to 4 SRS resources in non-codebook based operation.  </w:t>
      </w:r>
    </w:p>
    <w:p w14:paraId="724725C4" w14:textId="77777777" w:rsidR="00A93E7F" w:rsidRPr="00A93E7F" w:rsidRDefault="00A93E7F" w:rsidP="00A93E7F">
      <w:pPr>
        <w:rPr>
          <w:lang w:eastAsia="ja-JP"/>
        </w:rPr>
      </w:pPr>
      <w:r w:rsidRPr="00A93E7F">
        <w:rPr>
          <w:lang w:eastAsia="ja-JP"/>
        </w:rPr>
        <w:t xml:space="preserve">For 3 Tx operation, the maximum number of layers is 3. One possible reason for limiting the 3 Tx non-codebook capability to a maximum of 3 SRS resources is to simplify operation for UEs with 3 Tx chains that do not virtualize their antennas. Such UEs could toggle their Tx chains on or off without needing to switch between antennas or implement virtualization. However, these UEs could alternatively be designed to support at most 3 SRS resources. On the other hand, maximizing the number of SRS resources offers potential diversity benefits, especially when the maximum number of layers is lower. This is in our understanding a primary motivation for having the smaller layer capability than the number of SRS resources discussed above. </w:t>
      </w:r>
    </w:p>
    <w:p w14:paraId="008F73B3" w14:textId="6BDC8A0A" w:rsidR="00DC4429" w:rsidRPr="00B76D0D" w:rsidRDefault="00A93E7F" w:rsidP="006D2BC4">
      <w:pPr>
        <w:pStyle w:val="Observation"/>
        <w:rPr>
          <w:lang w:val="en-GB"/>
        </w:rPr>
      </w:pPr>
      <w:bookmarkStart w:id="11" w:name="_Toc194084142"/>
      <w:r w:rsidRPr="00B76D0D">
        <w:rPr>
          <w:lang w:val="en-GB"/>
        </w:rPr>
        <w:lastRenderedPageBreak/>
        <w:t>There does not seem to be a benefit to reduce the maximum number of SRS resources for non-</w:t>
      </w:r>
      <w:proofErr w:type="gramStart"/>
      <w:r w:rsidRPr="00B76D0D">
        <w:rPr>
          <w:lang w:val="en-GB"/>
        </w:rPr>
        <w:t>codebook based</w:t>
      </w:r>
      <w:proofErr w:type="gramEnd"/>
      <w:r w:rsidRPr="00B76D0D">
        <w:rPr>
          <w:lang w:val="en-GB"/>
        </w:rPr>
        <w:t xml:space="preserve"> operation below the 4 supported in Rel-15. Supporting a maximum of 3 resources would instead limit the potential for diversity </w:t>
      </w:r>
      <w:proofErr w:type="gramStart"/>
      <w:r w:rsidRPr="00B76D0D">
        <w:rPr>
          <w:lang w:val="en-GB"/>
        </w:rPr>
        <w:t>gain, and</w:t>
      </w:r>
      <w:proofErr w:type="gramEnd"/>
      <w:r w:rsidRPr="00B76D0D">
        <w:rPr>
          <w:lang w:val="en-GB"/>
        </w:rPr>
        <w:t xml:space="preserve"> be less consistent with the principle of allowing a maximum layer capability that is less than the number of SRS resources.</w:t>
      </w:r>
      <w:bookmarkEnd w:id="11"/>
    </w:p>
    <w:p w14:paraId="1FB96CAB" w14:textId="6175D594" w:rsidR="00A93E7F" w:rsidRPr="00B76D0D" w:rsidRDefault="00A93E7F" w:rsidP="00291151">
      <w:pPr>
        <w:pStyle w:val="Proposal"/>
        <w:ind w:left="1304"/>
        <w:rPr>
          <w:lang w:val="en-GB"/>
        </w:rPr>
      </w:pPr>
      <w:bookmarkStart w:id="12" w:name="_Toc194084197"/>
      <w:r w:rsidRPr="00B76D0D">
        <w:rPr>
          <w:lang w:val="en-GB"/>
        </w:rPr>
        <w:t xml:space="preserve">Support </w:t>
      </w:r>
      <w:proofErr w:type="spellStart"/>
      <w:r w:rsidRPr="00B76D0D">
        <w:rPr>
          <w:lang w:val="en-GB"/>
        </w:rPr>
        <w:t>maxNumberSRS-ResourcePerSet</w:t>
      </w:r>
      <w:proofErr w:type="spellEnd"/>
      <w:r w:rsidRPr="00B76D0D">
        <w:rPr>
          <w:lang w:val="en-GB"/>
        </w:rPr>
        <w:t xml:space="preserve"> = 4 for Rel-19 3 Tx non-</w:t>
      </w:r>
      <w:proofErr w:type="gramStart"/>
      <w:r w:rsidRPr="00B76D0D">
        <w:rPr>
          <w:lang w:val="en-GB"/>
        </w:rPr>
        <w:t>codebook based</w:t>
      </w:r>
      <w:proofErr w:type="gramEnd"/>
      <w:r w:rsidRPr="00B76D0D">
        <w:rPr>
          <w:lang w:val="en-GB"/>
        </w:rPr>
        <w:t xml:space="preserve"> operation.</w:t>
      </w:r>
      <w:bookmarkEnd w:id="12"/>
    </w:p>
    <w:p w14:paraId="278A9538" w14:textId="0E78C7F3" w:rsidR="00A93E7F" w:rsidRPr="00A93E7F" w:rsidRDefault="00A93E7F" w:rsidP="00A93E7F">
      <w:pPr>
        <w:rPr>
          <w:lang w:eastAsia="ja-JP"/>
        </w:rPr>
      </w:pPr>
      <w:r w:rsidRPr="00A93E7F">
        <w:rPr>
          <w:lang w:eastAsia="ja-JP"/>
        </w:rPr>
        <w:t xml:space="preserve">Furthermore, the maximum number of simultaneous SRS transmissions per symbol is specified to range from 1 to 3, while the value of 4 is FFS. </w:t>
      </w:r>
      <w:r w:rsidR="006E4150">
        <w:rPr>
          <w:lang w:eastAsia="ja-JP"/>
        </w:rPr>
        <w:t>While it is not required to do so given that a new UE capability for 3Tx non-</w:t>
      </w:r>
      <w:proofErr w:type="gramStart"/>
      <w:r w:rsidR="006E4150">
        <w:rPr>
          <w:lang w:eastAsia="ja-JP"/>
        </w:rPr>
        <w:t>codebook based</w:t>
      </w:r>
      <w:proofErr w:type="gramEnd"/>
      <w:r w:rsidR="006E4150">
        <w:rPr>
          <w:lang w:eastAsia="ja-JP"/>
        </w:rPr>
        <w:t xml:space="preserve"> operation will anyway be defined, a</w:t>
      </w:r>
      <w:r w:rsidR="00B76D0D">
        <w:rPr>
          <w:lang w:eastAsia="ja-JP"/>
        </w:rPr>
        <w:t xml:space="preserve"> </w:t>
      </w:r>
      <w:r w:rsidRPr="00A93E7F">
        <w:rPr>
          <w:lang w:eastAsia="ja-JP"/>
        </w:rPr>
        <w:t xml:space="preserve">maximum value of 4 for simultaneous SRS transmissions per symbol </w:t>
      </w:r>
      <w:r w:rsidR="00B76D0D">
        <w:rPr>
          <w:lang w:eastAsia="ja-JP"/>
        </w:rPr>
        <w:t xml:space="preserve">would </w:t>
      </w:r>
      <w:r w:rsidRPr="00A93E7F">
        <w:rPr>
          <w:lang w:eastAsia="ja-JP"/>
        </w:rPr>
        <w:t xml:space="preserve">align with </w:t>
      </w:r>
      <w:r w:rsidR="00B76D0D">
        <w:rPr>
          <w:lang w:eastAsia="ja-JP"/>
        </w:rPr>
        <w:t xml:space="preserve">Rel-15 </w:t>
      </w:r>
      <w:r w:rsidRPr="00A93E7F">
        <w:rPr>
          <w:lang w:eastAsia="ja-JP"/>
        </w:rPr>
        <w:t xml:space="preserve">behavior, where a 2 Tx UE can report </w:t>
      </w:r>
      <w:r w:rsidR="00B76D0D">
        <w:rPr>
          <w:lang w:eastAsia="ja-JP"/>
        </w:rPr>
        <w:t xml:space="preserve">support for </w:t>
      </w:r>
      <w:r w:rsidRPr="00A93E7F">
        <w:rPr>
          <w:lang w:eastAsia="ja-JP"/>
        </w:rPr>
        <w:t xml:space="preserve">up to 4 </w:t>
      </w:r>
      <w:r w:rsidR="00B76D0D">
        <w:rPr>
          <w:lang w:eastAsia="ja-JP"/>
        </w:rPr>
        <w:t>simultaneous SRS.</w:t>
      </w:r>
      <w:r w:rsidRPr="00A93E7F">
        <w:rPr>
          <w:lang w:eastAsia="ja-JP"/>
        </w:rPr>
        <w:t xml:space="preserve"> </w:t>
      </w:r>
      <w:r w:rsidR="006E4150">
        <w:rPr>
          <w:lang w:eastAsia="ja-JP"/>
        </w:rPr>
        <w:t>T</w:t>
      </w:r>
      <w:r w:rsidR="00B76D0D">
        <w:rPr>
          <w:lang w:eastAsia="ja-JP"/>
        </w:rPr>
        <w:t xml:space="preserve">ransmitting 4 simultaneous SRS resources could have the benefit (as in Rel-15) of using fewer time domain resources, </w:t>
      </w:r>
      <w:r w:rsidR="006E4150">
        <w:rPr>
          <w:lang w:eastAsia="ja-JP"/>
        </w:rPr>
        <w:t xml:space="preserve">although </w:t>
      </w:r>
      <w:r w:rsidR="00B76D0D">
        <w:rPr>
          <w:lang w:eastAsia="ja-JP"/>
        </w:rPr>
        <w:t xml:space="preserve">this comes with a proportionate increase in transmit power to maintain the same received SNR as well as increased PAPR due to multiple SRS resources occupying the same transmit chains.  </w:t>
      </w:r>
      <w:r w:rsidR="002D1C09">
        <w:rPr>
          <w:lang w:eastAsia="ja-JP"/>
        </w:rPr>
        <w:t xml:space="preserve">Therefore, given this smaller set of scenarios where simultaneous transmission can be beneficial as compared to non-simultaneous transmission, it seems more important to support </w:t>
      </w:r>
      <w:proofErr w:type="spellStart"/>
      <w:r w:rsidR="002D1C09" w:rsidRPr="002D1C09">
        <w:rPr>
          <w:lang w:eastAsia="ja-JP"/>
        </w:rPr>
        <w:t>maxNumberSRS-ResourcePerSet</w:t>
      </w:r>
      <w:proofErr w:type="spellEnd"/>
      <w:r w:rsidR="002D1C09" w:rsidRPr="002D1C09">
        <w:rPr>
          <w:lang w:eastAsia="ja-JP"/>
        </w:rPr>
        <w:t xml:space="preserve"> = 4</w:t>
      </w:r>
      <w:r w:rsidR="002D1C09">
        <w:rPr>
          <w:lang w:eastAsia="ja-JP"/>
        </w:rPr>
        <w:t xml:space="preserve"> than to support 4 simultaneously transmitted SRS resources.</w:t>
      </w:r>
      <w:r w:rsidRPr="00A93E7F">
        <w:rPr>
          <w:lang w:eastAsia="ja-JP"/>
        </w:rPr>
        <w:t xml:space="preserve"> </w:t>
      </w:r>
    </w:p>
    <w:p w14:paraId="0A8B488F" w14:textId="13EA9626" w:rsidR="00A93E7F" w:rsidRPr="00A93E7F" w:rsidRDefault="002D1C09" w:rsidP="006D2BC4">
      <w:pPr>
        <w:pStyle w:val="Observation"/>
        <w:rPr>
          <w:lang w:val="en-GB"/>
        </w:rPr>
      </w:pPr>
      <w:bookmarkStart w:id="13" w:name="_Toc194084143"/>
      <w:r>
        <w:rPr>
          <w:lang w:val="en-GB"/>
        </w:rPr>
        <w:t>G</w:t>
      </w:r>
      <w:r w:rsidRPr="002D1C09">
        <w:rPr>
          <w:lang w:val="en-GB"/>
        </w:rPr>
        <w:t xml:space="preserve">iven </w:t>
      </w:r>
      <w:r>
        <w:rPr>
          <w:lang w:val="en-GB"/>
        </w:rPr>
        <w:t xml:space="preserve">the </w:t>
      </w:r>
      <w:r w:rsidRPr="002D1C09">
        <w:rPr>
          <w:lang w:val="en-GB"/>
        </w:rPr>
        <w:t xml:space="preserve">smaller set of scenarios where simultaneous transmission can be beneficial as compared to non-simultaneous transmission, it seems more important to support </w:t>
      </w:r>
      <w:proofErr w:type="spellStart"/>
      <w:r w:rsidRPr="002D1C09">
        <w:rPr>
          <w:lang w:val="en-GB"/>
        </w:rPr>
        <w:t>maxNumberSRS-ResourcePerSet</w:t>
      </w:r>
      <w:proofErr w:type="spellEnd"/>
      <w:r w:rsidRPr="002D1C09">
        <w:rPr>
          <w:lang w:val="en-GB"/>
        </w:rPr>
        <w:t xml:space="preserve"> = 4 than to support 4 simultaneously transmitted SRS resources.</w:t>
      </w:r>
      <w:bookmarkEnd w:id="13"/>
    </w:p>
    <w:p w14:paraId="1C6B46CE" w14:textId="0A6EC8ED" w:rsidR="00A93E7F" w:rsidRPr="00A93E7F" w:rsidRDefault="002D1C09" w:rsidP="00A93E7F">
      <w:pPr>
        <w:numPr>
          <w:ilvl w:val="0"/>
          <w:numId w:val="2"/>
        </w:numPr>
        <w:tabs>
          <w:tab w:val="num" w:pos="810"/>
          <w:tab w:val="left" w:pos="1701"/>
        </w:tabs>
        <w:spacing w:after="120"/>
        <w:ind w:left="1559" w:hanging="1559"/>
        <w:rPr>
          <w:b/>
          <w:bCs/>
          <w:lang w:eastAsia="zh-CN"/>
        </w:rPr>
      </w:pPr>
      <w:r>
        <w:rPr>
          <w:b/>
          <w:bCs/>
          <w:lang w:eastAsia="zh-CN"/>
        </w:rPr>
        <w:t xml:space="preserve">Consider </w:t>
      </w:r>
      <w:r w:rsidR="00A93E7F" w:rsidRPr="00A93E7F">
        <w:rPr>
          <w:b/>
          <w:bCs/>
          <w:lang w:eastAsia="zh-CN"/>
        </w:rPr>
        <w:t xml:space="preserve">support </w:t>
      </w:r>
      <w:r>
        <w:rPr>
          <w:b/>
          <w:bCs/>
          <w:lang w:eastAsia="zh-CN"/>
        </w:rPr>
        <w:t xml:space="preserve">for </w:t>
      </w:r>
      <w:r w:rsidR="00A93E7F" w:rsidRPr="00A93E7F">
        <w:rPr>
          <w:b/>
          <w:bCs/>
          <w:lang w:eastAsia="zh-CN"/>
        </w:rPr>
        <w:t>the value of 4 for maximum number of simultaneous SRS resource transmission for Rel-19 3 Tx non-</w:t>
      </w:r>
      <w:proofErr w:type="gramStart"/>
      <w:r w:rsidR="00A93E7F" w:rsidRPr="00A93E7F">
        <w:rPr>
          <w:b/>
          <w:bCs/>
          <w:lang w:eastAsia="zh-CN"/>
        </w:rPr>
        <w:t>codebook based</w:t>
      </w:r>
      <w:proofErr w:type="gramEnd"/>
      <w:r w:rsidR="00A93E7F" w:rsidRPr="00A93E7F">
        <w:rPr>
          <w:b/>
          <w:bCs/>
          <w:lang w:eastAsia="zh-CN"/>
        </w:rPr>
        <w:t xml:space="preserve"> operation</w:t>
      </w:r>
      <w:r>
        <w:rPr>
          <w:b/>
          <w:bCs/>
          <w:lang w:eastAsia="zh-CN"/>
        </w:rPr>
        <w:t xml:space="preserve"> once support for </w:t>
      </w:r>
      <w:proofErr w:type="spellStart"/>
      <w:r w:rsidRPr="002D1C09">
        <w:rPr>
          <w:b/>
          <w:bCs/>
          <w:lang w:eastAsia="zh-CN"/>
        </w:rPr>
        <w:t>maxNumberSRS-ResourcePerSet</w:t>
      </w:r>
      <w:proofErr w:type="spellEnd"/>
      <w:r w:rsidRPr="002D1C09">
        <w:rPr>
          <w:b/>
          <w:bCs/>
          <w:lang w:eastAsia="zh-CN"/>
        </w:rPr>
        <w:t xml:space="preserve"> = 4</w:t>
      </w:r>
      <w:r>
        <w:rPr>
          <w:b/>
          <w:bCs/>
          <w:lang w:eastAsia="zh-CN"/>
        </w:rPr>
        <w:t xml:space="preserve"> is agreed</w:t>
      </w:r>
      <w:r w:rsidR="00A93E7F" w:rsidRPr="00A93E7F">
        <w:rPr>
          <w:b/>
          <w:bCs/>
          <w:lang w:eastAsia="zh-CN"/>
        </w:rPr>
        <w:t xml:space="preserve">. </w:t>
      </w:r>
    </w:p>
    <w:p w14:paraId="5A8810CB" w14:textId="77777777" w:rsidR="00A93E7F" w:rsidRPr="00A93E7F" w:rsidRDefault="00A93E7F" w:rsidP="00A93E7F">
      <w:pPr>
        <w:rPr>
          <w:lang w:eastAsia="ja-JP"/>
        </w:rPr>
      </w:pPr>
      <w:proofErr w:type="gramStart"/>
      <w:r w:rsidRPr="00A93E7F">
        <w:rPr>
          <w:lang w:eastAsia="ja-JP"/>
        </w:rPr>
        <w:t>Similar to</w:t>
      </w:r>
      <w:proofErr w:type="gramEnd"/>
      <w:r w:rsidRPr="00A93E7F">
        <w:rPr>
          <w:lang w:eastAsia="ja-JP"/>
        </w:rPr>
        <w:t xml:space="preserve"> S-TRP, it was tentatively decided that the maximum number of 1-port SRS resources per SRS resource set to support 3 Tx non-codebook PUSCH for multi TRP (M-TRP) could take values from 1-3, while the maximum value of 4 is FFS, as shown below.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896"/>
        <w:gridCol w:w="1800"/>
        <w:gridCol w:w="3420"/>
        <w:gridCol w:w="2578"/>
      </w:tblGrid>
      <w:tr w:rsidR="00A93E7F" w:rsidRPr="00A93E7F" w14:paraId="4EBA5E3F" w14:textId="77777777" w:rsidTr="0074695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F93249" w14:textId="77777777" w:rsidR="00A93E7F" w:rsidRPr="00A93E7F" w:rsidRDefault="00A93E7F" w:rsidP="00A93E7F">
            <w:pPr>
              <w:keepNext/>
              <w:keepLines/>
              <w:spacing w:after="0"/>
              <w:rPr>
                <w:rFonts w:cs="Arial"/>
                <w:color w:val="000000" w:themeColor="text1"/>
                <w:sz w:val="18"/>
                <w:szCs w:val="18"/>
                <w:lang w:val="x-none" w:eastAsia="zh-CN"/>
              </w:rPr>
            </w:pPr>
            <w:r w:rsidRPr="00A93E7F">
              <w:rPr>
                <w:rFonts w:cs="Arial"/>
                <w:color w:val="000000" w:themeColor="text1"/>
                <w:sz w:val="18"/>
                <w:szCs w:val="18"/>
                <w:lang w:val="x-none" w:eastAsia="zh-CN"/>
              </w:rPr>
              <w:lastRenderedPageBreak/>
              <w:t>NR MIMO Phase 5</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630ADBA1" w14:textId="77777777" w:rsidR="00A93E7F" w:rsidRPr="00A93E7F" w:rsidRDefault="00A93E7F" w:rsidP="00A93E7F">
            <w:pPr>
              <w:keepNext/>
              <w:keepLines/>
              <w:spacing w:after="0"/>
              <w:rPr>
                <w:rFonts w:eastAsia="MS Mincho" w:cs="Arial"/>
                <w:color w:val="000000" w:themeColor="text1"/>
                <w:sz w:val="18"/>
                <w:szCs w:val="18"/>
                <w:lang w:val="x-none" w:eastAsia="x-none"/>
              </w:rPr>
            </w:pPr>
            <w:r w:rsidRPr="00A93E7F">
              <w:rPr>
                <w:rFonts w:eastAsia="MS Mincho" w:cs="Arial"/>
                <w:color w:val="000000" w:themeColor="text1"/>
                <w:sz w:val="18"/>
                <w:szCs w:val="18"/>
                <w:lang w:val="x-none" w:eastAsia="x-none"/>
              </w:rPr>
              <w:t>59-3-4</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298A9C6" w14:textId="77777777" w:rsidR="00A93E7F" w:rsidRPr="00A93E7F" w:rsidRDefault="00A93E7F" w:rsidP="00A93E7F">
            <w:pPr>
              <w:keepNext/>
              <w:keepLines/>
              <w:spacing w:after="0"/>
              <w:rPr>
                <w:rFonts w:eastAsia="SimSun" w:cs="Arial"/>
                <w:color w:val="000000" w:themeColor="text1"/>
                <w:sz w:val="18"/>
                <w:szCs w:val="18"/>
                <w:lang w:val="x-none" w:eastAsia="zh-CN"/>
              </w:rPr>
            </w:pPr>
            <w:r w:rsidRPr="00A93E7F">
              <w:rPr>
                <w:rFonts w:eastAsia="SimSun" w:cs="Arial"/>
                <w:color w:val="000000" w:themeColor="text1"/>
                <w:sz w:val="18"/>
                <w:szCs w:val="18"/>
                <w:lang w:val="x-none" w:eastAsia="zh-CN"/>
              </w:rPr>
              <w:t>M-TRP PUSCH repetition (type A) of 3-antenna-port PUSCH transmission – codebook based</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25B5D531" w14:textId="77777777" w:rsidR="00A93E7F" w:rsidRPr="00A93E7F" w:rsidRDefault="00A93E7F" w:rsidP="00A93E7F">
            <w:pPr>
              <w:overflowPunct w:val="0"/>
              <w:autoSpaceDE w:val="0"/>
              <w:autoSpaceDN w:val="0"/>
              <w:adjustRightInd w:val="0"/>
              <w:spacing w:afterLines="50" w:after="120" w:line="240" w:lineRule="auto"/>
              <w:textAlignment w:val="baseline"/>
              <w:rPr>
                <w:rFonts w:eastAsia="SimSun" w:cs="Arial"/>
                <w:color w:val="000000"/>
                <w:sz w:val="18"/>
                <w:szCs w:val="18"/>
                <w:lang w:val="en-GB" w:eastAsia="zh-CN"/>
              </w:rPr>
            </w:pPr>
            <w:r w:rsidRPr="00A93E7F">
              <w:rPr>
                <w:rFonts w:eastAsia="MS Gothic" w:cs="Arial"/>
                <w:color w:val="000000"/>
                <w:sz w:val="18"/>
                <w:szCs w:val="18"/>
                <w:lang w:val="en-GB" w:eastAsia="ja-JP"/>
              </w:rPr>
              <w:t xml:space="preserve">1. Support of M-TRP PUSCH repetition for </w:t>
            </w:r>
            <w:r w:rsidRPr="00A93E7F">
              <w:rPr>
                <w:rFonts w:eastAsia="MS Gothic" w:cs="Arial"/>
                <w:color w:val="000000"/>
                <w:sz w:val="18"/>
                <w:szCs w:val="18"/>
                <w:lang w:val="en-GB" w:eastAsia="zh-CN"/>
              </w:rPr>
              <w:t xml:space="preserve">3-antenna-port PUSCH transmission with type A for </w:t>
            </w:r>
            <w:r w:rsidRPr="00A93E7F">
              <w:rPr>
                <w:rFonts w:eastAsia="SimSun" w:cs="Arial"/>
                <w:color w:val="000000"/>
                <w:sz w:val="18"/>
                <w:szCs w:val="18"/>
                <w:lang w:val="en-GB" w:eastAsia="zh-CN"/>
              </w:rPr>
              <w:t>codebook based</w:t>
            </w:r>
          </w:p>
          <w:p w14:paraId="4BC07E7C" w14:textId="77777777" w:rsidR="00A93E7F" w:rsidRPr="00A93E7F" w:rsidRDefault="00A93E7F" w:rsidP="00A93E7F">
            <w:pPr>
              <w:overflowPunct w:val="0"/>
              <w:autoSpaceDE w:val="0"/>
              <w:autoSpaceDN w:val="0"/>
              <w:adjustRightInd w:val="0"/>
              <w:spacing w:afterLines="50" w:after="120" w:line="240" w:lineRule="auto"/>
              <w:textAlignment w:val="baseline"/>
              <w:rPr>
                <w:rFonts w:eastAsia="SimSun" w:cs="Arial"/>
                <w:color w:val="000000"/>
                <w:sz w:val="18"/>
                <w:szCs w:val="18"/>
                <w:lang w:val="en-GB" w:eastAsia="zh-CN"/>
              </w:rPr>
            </w:pPr>
            <w:r w:rsidRPr="00A93E7F">
              <w:rPr>
                <w:rFonts w:eastAsia="SimSun" w:cs="Arial"/>
                <w:color w:val="000000"/>
                <w:sz w:val="18"/>
                <w:szCs w:val="18"/>
                <w:lang w:val="en-GB" w:eastAsia="zh-CN"/>
              </w:rPr>
              <w:t>- sequential mapping for repetitions larger than 2</w:t>
            </w:r>
          </w:p>
          <w:p w14:paraId="32C1320A" w14:textId="77777777" w:rsidR="00A93E7F" w:rsidRPr="00A93E7F" w:rsidRDefault="00A93E7F" w:rsidP="00A93E7F">
            <w:pPr>
              <w:overflowPunct w:val="0"/>
              <w:autoSpaceDE w:val="0"/>
              <w:autoSpaceDN w:val="0"/>
              <w:adjustRightInd w:val="0"/>
              <w:spacing w:afterLines="50" w:after="120" w:line="240" w:lineRule="auto"/>
              <w:textAlignment w:val="baseline"/>
              <w:rPr>
                <w:rFonts w:eastAsia="SimSun" w:cs="Arial"/>
                <w:color w:val="000000"/>
                <w:sz w:val="18"/>
                <w:szCs w:val="18"/>
                <w:lang w:val="en-GB" w:eastAsia="zh-CN"/>
              </w:rPr>
            </w:pPr>
            <w:r w:rsidRPr="00A93E7F">
              <w:rPr>
                <w:rFonts w:eastAsia="SimSun" w:cs="Arial"/>
                <w:color w:val="000000"/>
                <w:sz w:val="18"/>
                <w:szCs w:val="18"/>
                <w:lang w:val="en-GB" w:eastAsia="zh-CN"/>
              </w:rPr>
              <w:t>- cyclic mapping for 2 repetitions</w:t>
            </w:r>
          </w:p>
          <w:p w14:paraId="38A97F0D" w14:textId="77777777" w:rsidR="00A93E7F" w:rsidRPr="00A93E7F" w:rsidRDefault="00A93E7F" w:rsidP="00A93E7F">
            <w:pPr>
              <w:overflowPunct w:val="0"/>
              <w:autoSpaceDE w:val="0"/>
              <w:autoSpaceDN w:val="0"/>
              <w:adjustRightInd w:val="0"/>
              <w:spacing w:afterLines="50" w:after="120" w:line="240" w:lineRule="auto"/>
              <w:textAlignment w:val="baseline"/>
              <w:rPr>
                <w:rFonts w:eastAsia="SimSun" w:cs="Arial"/>
                <w:color w:val="000000"/>
                <w:sz w:val="18"/>
                <w:szCs w:val="18"/>
                <w:lang w:val="en-GB" w:eastAsia="zh-CN"/>
              </w:rPr>
            </w:pPr>
            <w:r w:rsidRPr="00A93E7F">
              <w:rPr>
                <w:rFonts w:eastAsia="SimSun" w:cs="Arial"/>
                <w:color w:val="000000"/>
                <w:sz w:val="18"/>
                <w:szCs w:val="18"/>
                <w:lang w:val="en-GB" w:eastAsia="zh-CN"/>
              </w:rPr>
              <w:t xml:space="preserve">2. Support of two SRS resource sets with usage set to 'codebook' </w:t>
            </w:r>
          </w:p>
          <w:p w14:paraId="597BF242" w14:textId="77777777" w:rsidR="00A93E7F" w:rsidRPr="00A93E7F" w:rsidRDefault="00A93E7F" w:rsidP="00A93E7F">
            <w:pPr>
              <w:overflowPunct w:val="0"/>
              <w:autoSpaceDE w:val="0"/>
              <w:autoSpaceDN w:val="0"/>
              <w:adjustRightInd w:val="0"/>
              <w:spacing w:afterLines="50" w:after="120" w:line="240" w:lineRule="auto"/>
              <w:textAlignment w:val="baseline"/>
              <w:rPr>
                <w:rFonts w:eastAsia="SimSun" w:cs="Arial"/>
                <w:color w:val="000000"/>
                <w:sz w:val="18"/>
                <w:szCs w:val="18"/>
                <w:lang w:val="en-GB" w:eastAsia="zh-CN"/>
              </w:rPr>
            </w:pPr>
            <w:r w:rsidRPr="00A93E7F">
              <w:rPr>
                <w:rFonts w:eastAsia="SimSun" w:cs="Arial"/>
                <w:color w:val="000000"/>
                <w:sz w:val="18"/>
                <w:szCs w:val="18"/>
                <w:lang w:val="en-GB" w:eastAsia="zh-CN"/>
              </w:rPr>
              <w:t xml:space="preserve">3. Supported number of SRS resources in one SRS resource set </w:t>
            </w:r>
          </w:p>
        </w:tc>
        <w:tc>
          <w:tcPr>
            <w:tcW w:w="2578" w:type="dxa"/>
            <w:tcBorders>
              <w:top w:val="single" w:sz="4" w:space="0" w:color="auto"/>
              <w:left w:val="single" w:sz="4" w:space="0" w:color="auto"/>
              <w:bottom w:val="single" w:sz="4" w:space="0" w:color="auto"/>
              <w:right w:val="single" w:sz="4" w:space="0" w:color="auto"/>
            </w:tcBorders>
            <w:shd w:val="clear" w:color="auto" w:fill="auto"/>
          </w:tcPr>
          <w:p w14:paraId="0309B455" w14:textId="77777777" w:rsidR="00A93E7F" w:rsidRPr="00A93E7F" w:rsidRDefault="00A93E7F" w:rsidP="00A93E7F">
            <w:pPr>
              <w:keepNext/>
              <w:keepLines/>
              <w:spacing w:after="0"/>
              <w:rPr>
                <w:rFonts w:eastAsia="Yu Mincho" w:cs="Arial"/>
                <w:color w:val="000000" w:themeColor="text1"/>
                <w:sz w:val="18"/>
                <w:szCs w:val="18"/>
                <w:lang w:val="x-none" w:eastAsia="x-none"/>
              </w:rPr>
            </w:pPr>
            <w:r w:rsidRPr="00A93E7F">
              <w:rPr>
                <w:rFonts w:eastAsia="Yu Mincho" w:cs="Arial"/>
                <w:color w:val="000000" w:themeColor="text1"/>
                <w:sz w:val="18"/>
                <w:szCs w:val="18"/>
                <w:lang w:val="x-none" w:eastAsia="x-none"/>
              </w:rPr>
              <w:t>Component 3 candidate values: {1,2}</w:t>
            </w:r>
          </w:p>
          <w:p w14:paraId="2657D901" w14:textId="77777777" w:rsidR="00A93E7F" w:rsidRPr="00A93E7F" w:rsidRDefault="00A93E7F" w:rsidP="00A93E7F">
            <w:pPr>
              <w:keepNext/>
              <w:keepLines/>
              <w:spacing w:after="0"/>
              <w:rPr>
                <w:rFonts w:eastAsia="Yu Mincho" w:cs="Arial"/>
                <w:color w:val="000000" w:themeColor="text1"/>
                <w:sz w:val="18"/>
                <w:szCs w:val="18"/>
                <w:lang w:val="x-none" w:eastAsia="x-none"/>
              </w:rPr>
            </w:pPr>
          </w:p>
          <w:p w14:paraId="132CB0B8" w14:textId="77777777" w:rsidR="00A93E7F" w:rsidRPr="00A93E7F" w:rsidRDefault="00A93E7F" w:rsidP="00A93E7F">
            <w:pPr>
              <w:keepNext/>
              <w:keepLines/>
              <w:rPr>
                <w:rFonts w:cs="Arial"/>
                <w:color w:val="000000" w:themeColor="text1"/>
                <w:sz w:val="18"/>
                <w:szCs w:val="18"/>
              </w:rPr>
            </w:pPr>
            <w:r w:rsidRPr="00A93E7F">
              <w:rPr>
                <w:rFonts w:cs="Arial"/>
                <w:color w:val="000000" w:themeColor="text1"/>
                <w:sz w:val="18"/>
                <w:szCs w:val="18"/>
              </w:rPr>
              <w:t>Note: Two linked PDCCH candidates are not expected to be associated with different CORESETPoolIndex values</w:t>
            </w:r>
          </w:p>
          <w:p w14:paraId="3484338C" w14:textId="77777777" w:rsidR="00A93E7F" w:rsidRPr="00A93E7F" w:rsidRDefault="00A93E7F" w:rsidP="00A93E7F">
            <w:pPr>
              <w:keepNext/>
              <w:keepLines/>
              <w:spacing w:after="0" w:line="240" w:lineRule="auto"/>
              <w:rPr>
                <w:rFonts w:eastAsia="Yu Mincho" w:cs="Arial"/>
                <w:color w:val="000000"/>
                <w:sz w:val="18"/>
                <w:szCs w:val="18"/>
              </w:rPr>
            </w:pPr>
          </w:p>
        </w:tc>
      </w:tr>
      <w:tr w:rsidR="00A93E7F" w:rsidRPr="00A93E7F" w14:paraId="6F586257" w14:textId="77777777" w:rsidTr="0074695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BE6F4D" w14:textId="77777777" w:rsidR="00A93E7F" w:rsidRPr="00A93E7F" w:rsidRDefault="00A93E7F" w:rsidP="00A93E7F">
            <w:pPr>
              <w:keepNext/>
              <w:keepLines/>
              <w:spacing w:after="0"/>
              <w:rPr>
                <w:rFonts w:eastAsia="MS Mincho" w:cs="Arial"/>
                <w:color w:val="000000" w:themeColor="text1"/>
                <w:sz w:val="18"/>
                <w:szCs w:val="18"/>
                <w:lang w:val="x-none" w:eastAsia="x-none"/>
              </w:rPr>
            </w:pPr>
            <w:r w:rsidRPr="00A93E7F">
              <w:rPr>
                <w:rFonts w:cs="Arial"/>
                <w:color w:val="000000" w:themeColor="text1"/>
                <w:sz w:val="18"/>
                <w:szCs w:val="18"/>
                <w:lang w:val="x-none" w:eastAsia="zh-CN"/>
              </w:rPr>
              <w:t>NR MIMO Phase 5</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4AC0C3B3" w14:textId="77777777" w:rsidR="00A93E7F" w:rsidRPr="00A93E7F" w:rsidRDefault="00A93E7F" w:rsidP="00A93E7F">
            <w:pPr>
              <w:keepNext/>
              <w:keepLines/>
              <w:spacing w:after="0"/>
              <w:rPr>
                <w:rFonts w:eastAsia="MS Mincho" w:cs="Arial"/>
                <w:color w:val="000000" w:themeColor="text1"/>
                <w:sz w:val="18"/>
                <w:szCs w:val="18"/>
                <w:lang w:val="x-none" w:eastAsia="x-none"/>
              </w:rPr>
            </w:pPr>
            <w:r w:rsidRPr="00A93E7F">
              <w:rPr>
                <w:rFonts w:eastAsia="MS Mincho" w:cs="Arial"/>
                <w:color w:val="000000" w:themeColor="text1"/>
                <w:sz w:val="18"/>
                <w:szCs w:val="18"/>
                <w:lang w:val="x-none" w:eastAsia="x-none"/>
              </w:rPr>
              <w:t>59-3-4a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02084FD" w14:textId="77777777" w:rsidR="00A93E7F" w:rsidRPr="00A93E7F" w:rsidRDefault="00A93E7F" w:rsidP="00A93E7F">
            <w:pPr>
              <w:keepNext/>
              <w:keepLines/>
              <w:spacing w:after="0"/>
              <w:rPr>
                <w:rFonts w:cs="Arial"/>
                <w:color w:val="000000" w:themeColor="text1"/>
                <w:sz w:val="18"/>
                <w:szCs w:val="18"/>
                <w:lang w:val="x-none" w:eastAsia="zh-CN"/>
              </w:rPr>
            </w:pPr>
            <w:r w:rsidRPr="00A93E7F">
              <w:rPr>
                <w:rFonts w:eastAsia="SimSun" w:cs="Arial"/>
                <w:color w:val="000000" w:themeColor="text1"/>
                <w:sz w:val="18"/>
                <w:szCs w:val="18"/>
                <w:lang w:val="x-none" w:eastAsia="zh-CN"/>
              </w:rPr>
              <w:t>M-TRP PUSCH repetition (type A) of 3-antenna-port PUSCH transmission – non-codebook based</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5A9ACB61" w14:textId="77777777" w:rsidR="00A93E7F" w:rsidRPr="00A93E7F" w:rsidRDefault="00A93E7F" w:rsidP="00A93E7F">
            <w:pPr>
              <w:overflowPunct w:val="0"/>
              <w:autoSpaceDE w:val="0"/>
              <w:autoSpaceDN w:val="0"/>
              <w:adjustRightInd w:val="0"/>
              <w:spacing w:afterLines="50" w:after="120" w:line="240" w:lineRule="auto"/>
              <w:textAlignment w:val="baseline"/>
              <w:rPr>
                <w:rFonts w:eastAsia="SimSun" w:cs="Arial"/>
                <w:color w:val="000000"/>
                <w:sz w:val="18"/>
                <w:szCs w:val="18"/>
                <w:lang w:val="en-GB" w:eastAsia="zh-CN"/>
              </w:rPr>
            </w:pPr>
            <w:r w:rsidRPr="00A93E7F">
              <w:rPr>
                <w:rFonts w:eastAsia="MS Gothic" w:cs="Arial"/>
                <w:color w:val="000000"/>
                <w:sz w:val="18"/>
                <w:szCs w:val="18"/>
                <w:lang w:val="en-GB" w:eastAsia="ja-JP"/>
              </w:rPr>
              <w:t xml:space="preserve">Support of M-TRP PUSCH repetition for </w:t>
            </w:r>
            <w:r w:rsidRPr="00A93E7F">
              <w:rPr>
                <w:rFonts w:eastAsia="MS Gothic" w:cs="Arial"/>
                <w:color w:val="000000"/>
                <w:sz w:val="18"/>
                <w:szCs w:val="18"/>
                <w:lang w:val="en-GB" w:eastAsia="zh-CN"/>
              </w:rPr>
              <w:t xml:space="preserve">3-antenna-port PUSCH transmission with type A for </w:t>
            </w:r>
            <w:r w:rsidRPr="00A93E7F">
              <w:rPr>
                <w:rFonts w:eastAsia="SimSun" w:cs="Arial"/>
                <w:color w:val="000000"/>
                <w:sz w:val="18"/>
                <w:szCs w:val="18"/>
                <w:lang w:val="en-GB" w:eastAsia="zh-CN"/>
              </w:rPr>
              <w:t>non-codebook based</w:t>
            </w:r>
          </w:p>
          <w:p w14:paraId="7F793089" w14:textId="77777777" w:rsidR="00A93E7F" w:rsidRPr="00A93E7F" w:rsidRDefault="00A93E7F" w:rsidP="00A93E7F">
            <w:pPr>
              <w:overflowPunct w:val="0"/>
              <w:autoSpaceDE w:val="0"/>
              <w:autoSpaceDN w:val="0"/>
              <w:adjustRightInd w:val="0"/>
              <w:spacing w:afterLines="50" w:after="120" w:line="240" w:lineRule="auto"/>
              <w:textAlignment w:val="baseline"/>
              <w:rPr>
                <w:rFonts w:eastAsia="SimSun" w:cs="Arial"/>
                <w:color w:val="000000"/>
                <w:sz w:val="18"/>
                <w:szCs w:val="18"/>
                <w:lang w:val="en-GB" w:eastAsia="zh-CN"/>
              </w:rPr>
            </w:pPr>
            <w:r w:rsidRPr="00A93E7F">
              <w:rPr>
                <w:rFonts w:eastAsia="SimSun" w:cs="Arial"/>
                <w:color w:val="000000"/>
                <w:sz w:val="18"/>
                <w:szCs w:val="18"/>
                <w:lang w:val="en-GB" w:eastAsia="zh-CN"/>
              </w:rPr>
              <w:t>- sequential mapping for repetitions larger than 2</w:t>
            </w:r>
          </w:p>
          <w:p w14:paraId="6747F1FA" w14:textId="77777777" w:rsidR="00A93E7F" w:rsidRPr="00A93E7F" w:rsidRDefault="00A93E7F" w:rsidP="00A93E7F">
            <w:pPr>
              <w:overflowPunct w:val="0"/>
              <w:autoSpaceDE w:val="0"/>
              <w:autoSpaceDN w:val="0"/>
              <w:adjustRightInd w:val="0"/>
              <w:spacing w:afterLines="50" w:after="120" w:line="240" w:lineRule="auto"/>
              <w:textAlignment w:val="baseline"/>
              <w:rPr>
                <w:rFonts w:eastAsia="SimSun" w:cs="Arial"/>
                <w:color w:val="000000"/>
                <w:sz w:val="18"/>
                <w:szCs w:val="18"/>
                <w:lang w:val="en-GB" w:eastAsia="zh-CN"/>
              </w:rPr>
            </w:pPr>
            <w:r w:rsidRPr="00A93E7F">
              <w:rPr>
                <w:rFonts w:eastAsia="SimSun" w:cs="Arial"/>
                <w:color w:val="000000"/>
                <w:sz w:val="18"/>
                <w:szCs w:val="18"/>
                <w:lang w:val="en-GB" w:eastAsia="zh-CN"/>
              </w:rPr>
              <w:t>- cyclic mapping for 2 repetitions</w:t>
            </w:r>
          </w:p>
          <w:p w14:paraId="4E1AE78D" w14:textId="77777777" w:rsidR="00A93E7F" w:rsidRPr="00A93E7F" w:rsidRDefault="00A93E7F" w:rsidP="00A93E7F">
            <w:pPr>
              <w:overflowPunct w:val="0"/>
              <w:autoSpaceDE w:val="0"/>
              <w:autoSpaceDN w:val="0"/>
              <w:adjustRightInd w:val="0"/>
              <w:spacing w:afterLines="50" w:after="120" w:line="240" w:lineRule="auto"/>
              <w:textAlignment w:val="baseline"/>
              <w:rPr>
                <w:rFonts w:eastAsia="SimSun" w:cs="Arial"/>
                <w:color w:val="000000"/>
                <w:sz w:val="18"/>
                <w:szCs w:val="18"/>
                <w:lang w:val="en-GB" w:eastAsia="zh-CN"/>
              </w:rPr>
            </w:pPr>
            <w:r w:rsidRPr="00A93E7F">
              <w:rPr>
                <w:rFonts w:eastAsia="SimSun" w:cs="Arial"/>
                <w:color w:val="000000"/>
                <w:sz w:val="18"/>
                <w:szCs w:val="18"/>
                <w:lang w:val="en-GB" w:eastAsia="zh-CN"/>
              </w:rPr>
              <w:t xml:space="preserve">2. Support of two SRS resource sets with usage set to 'non-codebook' </w:t>
            </w:r>
          </w:p>
          <w:p w14:paraId="7931DCFE" w14:textId="77777777" w:rsidR="00A93E7F" w:rsidRPr="00A93E7F" w:rsidRDefault="00A93E7F" w:rsidP="00A93E7F">
            <w:pPr>
              <w:rPr>
                <w:rFonts w:cs="Arial"/>
                <w:color w:val="000000" w:themeColor="text1"/>
                <w:sz w:val="18"/>
                <w:szCs w:val="18"/>
              </w:rPr>
            </w:pPr>
            <w:r w:rsidRPr="00A93E7F">
              <w:rPr>
                <w:rFonts w:eastAsia="SimSun" w:cs="Arial"/>
                <w:color w:val="000000"/>
                <w:sz w:val="18"/>
                <w:szCs w:val="18"/>
                <w:lang w:val="en-GB" w:eastAsia="zh-CN"/>
              </w:rPr>
              <w:t>3. Supported number of SRS resources in one SRS resource set</w:t>
            </w:r>
          </w:p>
        </w:tc>
        <w:tc>
          <w:tcPr>
            <w:tcW w:w="2578" w:type="dxa"/>
            <w:tcBorders>
              <w:top w:val="single" w:sz="4" w:space="0" w:color="auto"/>
              <w:left w:val="single" w:sz="4" w:space="0" w:color="auto"/>
              <w:bottom w:val="single" w:sz="4" w:space="0" w:color="auto"/>
              <w:right w:val="single" w:sz="4" w:space="0" w:color="auto"/>
            </w:tcBorders>
            <w:shd w:val="clear" w:color="auto" w:fill="auto"/>
          </w:tcPr>
          <w:p w14:paraId="08F7F523" w14:textId="77777777" w:rsidR="00A93E7F" w:rsidRPr="00A93E7F" w:rsidRDefault="00A93E7F" w:rsidP="00A93E7F">
            <w:pPr>
              <w:keepNext/>
              <w:keepLines/>
              <w:spacing w:after="0" w:line="240" w:lineRule="auto"/>
              <w:rPr>
                <w:rFonts w:eastAsia="Yu Mincho" w:cs="Arial"/>
                <w:color w:val="000000"/>
                <w:sz w:val="18"/>
                <w:szCs w:val="18"/>
                <w:lang w:val="en-GB"/>
              </w:rPr>
            </w:pPr>
            <w:r w:rsidRPr="00A93E7F">
              <w:rPr>
                <w:rFonts w:eastAsia="Yu Mincho" w:cs="Arial"/>
                <w:color w:val="000000"/>
                <w:sz w:val="18"/>
                <w:szCs w:val="18"/>
                <w:lang w:val="en-GB"/>
              </w:rPr>
              <w:t>Component 3 candidate values: {1,2,3[</w:t>
            </w:r>
            <w:r w:rsidRPr="00A93E7F">
              <w:rPr>
                <w:rFonts w:eastAsia="Yu Mincho" w:cs="Arial"/>
                <w:color w:val="000000"/>
                <w:sz w:val="18"/>
                <w:szCs w:val="18"/>
                <w:highlight w:val="yellow"/>
                <w:lang w:val="en-GB"/>
              </w:rPr>
              <w:t>.4]</w:t>
            </w:r>
            <w:r w:rsidRPr="00A93E7F">
              <w:rPr>
                <w:rFonts w:eastAsia="Yu Mincho" w:cs="Arial"/>
                <w:color w:val="000000"/>
                <w:sz w:val="18"/>
                <w:szCs w:val="18"/>
                <w:lang w:val="en-GB"/>
              </w:rPr>
              <w:t>}</w:t>
            </w:r>
          </w:p>
          <w:p w14:paraId="2B83F2BE" w14:textId="77777777" w:rsidR="00A93E7F" w:rsidRPr="00A93E7F" w:rsidRDefault="00A93E7F" w:rsidP="00A93E7F">
            <w:pPr>
              <w:keepNext/>
              <w:keepLines/>
              <w:spacing w:after="0" w:line="240" w:lineRule="auto"/>
              <w:rPr>
                <w:rFonts w:eastAsia="Yu Mincho" w:cs="Arial"/>
                <w:color w:val="000000"/>
                <w:sz w:val="18"/>
                <w:szCs w:val="18"/>
                <w:lang w:val="en-GB"/>
              </w:rPr>
            </w:pPr>
          </w:p>
          <w:p w14:paraId="00043141" w14:textId="77777777" w:rsidR="00A93E7F" w:rsidRPr="00A93E7F" w:rsidRDefault="00A93E7F" w:rsidP="00A93E7F">
            <w:pPr>
              <w:keepNext/>
              <w:keepLines/>
              <w:spacing w:after="0" w:line="240" w:lineRule="auto"/>
              <w:rPr>
                <w:rFonts w:eastAsia="MS Gothic" w:cs="Arial"/>
                <w:color w:val="000000"/>
                <w:sz w:val="18"/>
                <w:szCs w:val="18"/>
                <w:lang w:val="en-GB" w:eastAsia="ja-JP"/>
              </w:rPr>
            </w:pPr>
            <w:r w:rsidRPr="00A93E7F">
              <w:rPr>
                <w:rFonts w:eastAsia="MS Gothic" w:cs="Arial"/>
                <w:color w:val="000000"/>
                <w:sz w:val="18"/>
                <w:szCs w:val="18"/>
                <w:lang w:val="en-GB" w:eastAsia="ja-JP"/>
              </w:rPr>
              <w:t>Note: Two linked PDCCH candidates are not expected to be associated with different CORESETPoolIndex values</w:t>
            </w:r>
          </w:p>
          <w:p w14:paraId="3BE23001" w14:textId="77777777" w:rsidR="00A93E7F" w:rsidRPr="00A93E7F" w:rsidRDefault="00A93E7F" w:rsidP="00A93E7F">
            <w:pPr>
              <w:keepNext/>
              <w:keepLines/>
              <w:spacing w:after="0"/>
              <w:rPr>
                <w:rFonts w:cs="Arial"/>
                <w:color w:val="000000" w:themeColor="text1"/>
                <w:sz w:val="18"/>
                <w:szCs w:val="18"/>
                <w:highlight w:val="yellow"/>
                <w:lang w:val="en-GB" w:eastAsia="x-none"/>
              </w:rPr>
            </w:pPr>
          </w:p>
        </w:tc>
      </w:tr>
      <w:tr w:rsidR="00A93E7F" w:rsidRPr="00A93E7F" w14:paraId="7CE7236C" w14:textId="77777777" w:rsidTr="0074695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C1925A" w14:textId="77777777" w:rsidR="00A93E7F" w:rsidRPr="00A93E7F" w:rsidRDefault="00A93E7F" w:rsidP="00A93E7F">
            <w:pPr>
              <w:keepNext/>
              <w:keepLines/>
              <w:spacing w:after="0"/>
              <w:rPr>
                <w:rFonts w:cs="Arial"/>
                <w:color w:val="000000" w:themeColor="text1"/>
                <w:sz w:val="18"/>
                <w:szCs w:val="18"/>
                <w:lang w:val="x-none" w:eastAsia="zh-CN"/>
              </w:rPr>
            </w:pPr>
            <w:r w:rsidRPr="00A93E7F">
              <w:rPr>
                <w:rFonts w:cs="Arial"/>
                <w:color w:val="000000" w:themeColor="text1"/>
                <w:sz w:val="18"/>
                <w:szCs w:val="18"/>
                <w:lang w:val="x-none" w:eastAsia="zh-CN"/>
              </w:rPr>
              <w:t>NR MIMO Phase 5</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19184C28" w14:textId="77777777" w:rsidR="00A93E7F" w:rsidRPr="00A93E7F" w:rsidRDefault="00A93E7F" w:rsidP="00A93E7F">
            <w:pPr>
              <w:keepNext/>
              <w:keepLines/>
              <w:spacing w:after="0"/>
              <w:rPr>
                <w:rFonts w:eastAsia="MS Mincho" w:cs="Arial"/>
                <w:color w:val="000000" w:themeColor="text1"/>
                <w:sz w:val="18"/>
                <w:szCs w:val="18"/>
                <w:lang w:val="x-none" w:eastAsia="x-none"/>
              </w:rPr>
            </w:pPr>
            <w:r w:rsidRPr="00A93E7F">
              <w:rPr>
                <w:rFonts w:eastAsia="MS Mincho" w:cs="Arial"/>
                <w:color w:val="000000" w:themeColor="text1"/>
                <w:sz w:val="18"/>
                <w:szCs w:val="18"/>
                <w:lang w:val="x-none" w:eastAsia="x-none"/>
              </w:rPr>
              <w:t>59-3-5</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42E5C9E" w14:textId="77777777" w:rsidR="00A93E7F" w:rsidRPr="00A93E7F" w:rsidRDefault="00A93E7F" w:rsidP="00A93E7F">
            <w:pPr>
              <w:keepNext/>
              <w:keepLines/>
              <w:spacing w:after="0"/>
              <w:rPr>
                <w:rFonts w:eastAsia="SimSun" w:cs="Arial"/>
                <w:color w:val="000000" w:themeColor="text1"/>
                <w:sz w:val="18"/>
                <w:szCs w:val="18"/>
                <w:lang w:val="x-none" w:eastAsia="zh-CN"/>
              </w:rPr>
            </w:pPr>
            <w:r w:rsidRPr="00A93E7F">
              <w:rPr>
                <w:rFonts w:eastAsia="SimSun" w:cs="Arial"/>
                <w:color w:val="000000" w:themeColor="text1"/>
                <w:sz w:val="18"/>
                <w:szCs w:val="18"/>
                <w:lang w:eastAsia="zh-CN"/>
              </w:rPr>
              <w:t>M-TRP PUSCH repetition (type B) of 3-antenna-port PUSCH transmission – codebook based</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11A3FB2F" w14:textId="77777777" w:rsidR="00A93E7F" w:rsidRPr="00A93E7F" w:rsidRDefault="00A93E7F" w:rsidP="00A93E7F">
            <w:pPr>
              <w:overflowPunct w:val="0"/>
              <w:autoSpaceDE w:val="0"/>
              <w:autoSpaceDN w:val="0"/>
              <w:adjustRightInd w:val="0"/>
              <w:spacing w:afterLines="50" w:after="120"/>
              <w:textAlignment w:val="baseline"/>
              <w:rPr>
                <w:rFonts w:eastAsia="SimSun" w:cs="Arial"/>
                <w:color w:val="000000" w:themeColor="text1"/>
                <w:sz w:val="18"/>
                <w:szCs w:val="18"/>
                <w:lang w:eastAsia="zh-CN"/>
              </w:rPr>
            </w:pPr>
            <w:r w:rsidRPr="00A93E7F">
              <w:rPr>
                <w:rFonts w:cs="Arial"/>
                <w:color w:val="000000" w:themeColor="text1"/>
                <w:sz w:val="18"/>
                <w:szCs w:val="18"/>
              </w:rPr>
              <w:t xml:space="preserve">Support of M-TRP PUSCH repetition for </w:t>
            </w:r>
            <w:r w:rsidRPr="00A93E7F">
              <w:rPr>
                <w:rFonts w:cs="Arial"/>
                <w:color w:val="000000" w:themeColor="text1"/>
                <w:sz w:val="18"/>
                <w:szCs w:val="18"/>
                <w:lang w:eastAsia="zh-CN"/>
              </w:rPr>
              <w:t xml:space="preserve">3-antenna-port PUSCH transmission with type B for </w:t>
            </w:r>
            <w:r w:rsidRPr="00A93E7F">
              <w:rPr>
                <w:rFonts w:eastAsia="SimSun" w:cs="Arial"/>
                <w:color w:val="000000" w:themeColor="text1"/>
                <w:sz w:val="18"/>
                <w:szCs w:val="18"/>
                <w:lang w:eastAsia="zh-CN"/>
              </w:rPr>
              <w:t>codebook based</w:t>
            </w:r>
          </w:p>
          <w:p w14:paraId="5AE7EF1F" w14:textId="77777777" w:rsidR="00A93E7F" w:rsidRPr="00A93E7F" w:rsidRDefault="00A93E7F" w:rsidP="00A93E7F">
            <w:pPr>
              <w:overflowPunct w:val="0"/>
              <w:autoSpaceDE w:val="0"/>
              <w:autoSpaceDN w:val="0"/>
              <w:adjustRightInd w:val="0"/>
              <w:spacing w:afterLines="50" w:after="120"/>
              <w:textAlignment w:val="baseline"/>
              <w:rPr>
                <w:rFonts w:eastAsia="SimSun" w:cs="Arial"/>
                <w:color w:val="000000" w:themeColor="text1"/>
                <w:sz w:val="18"/>
                <w:szCs w:val="18"/>
                <w:lang w:eastAsia="zh-CN"/>
              </w:rPr>
            </w:pPr>
            <w:r w:rsidRPr="00A93E7F">
              <w:rPr>
                <w:rFonts w:eastAsia="SimSun" w:cs="Arial"/>
                <w:color w:val="000000" w:themeColor="text1"/>
                <w:sz w:val="18"/>
                <w:szCs w:val="18"/>
                <w:lang w:eastAsia="zh-CN"/>
              </w:rPr>
              <w:t>- sequential mapping for repetitions larger than 2</w:t>
            </w:r>
          </w:p>
          <w:p w14:paraId="0ECD692F" w14:textId="77777777" w:rsidR="00A93E7F" w:rsidRPr="00A93E7F" w:rsidRDefault="00A93E7F" w:rsidP="00A93E7F">
            <w:pPr>
              <w:overflowPunct w:val="0"/>
              <w:autoSpaceDE w:val="0"/>
              <w:autoSpaceDN w:val="0"/>
              <w:adjustRightInd w:val="0"/>
              <w:spacing w:afterLines="50" w:after="120"/>
              <w:textAlignment w:val="baseline"/>
              <w:rPr>
                <w:rFonts w:eastAsia="SimSun" w:cs="Arial"/>
                <w:color w:val="000000" w:themeColor="text1"/>
                <w:sz w:val="18"/>
                <w:szCs w:val="18"/>
                <w:lang w:eastAsia="zh-CN"/>
              </w:rPr>
            </w:pPr>
            <w:r w:rsidRPr="00A93E7F">
              <w:rPr>
                <w:rFonts w:eastAsia="SimSun" w:cs="Arial"/>
                <w:color w:val="000000" w:themeColor="text1"/>
                <w:sz w:val="18"/>
                <w:szCs w:val="18"/>
                <w:lang w:eastAsia="zh-CN"/>
              </w:rPr>
              <w:t>- cyclic mapping for 2 repetitions</w:t>
            </w:r>
          </w:p>
          <w:p w14:paraId="7948D948" w14:textId="77777777" w:rsidR="00A93E7F" w:rsidRPr="00A93E7F" w:rsidRDefault="00A93E7F" w:rsidP="00A93E7F">
            <w:pPr>
              <w:overflowPunct w:val="0"/>
              <w:autoSpaceDE w:val="0"/>
              <w:autoSpaceDN w:val="0"/>
              <w:adjustRightInd w:val="0"/>
              <w:spacing w:afterLines="50" w:after="120"/>
              <w:textAlignment w:val="baseline"/>
              <w:rPr>
                <w:rFonts w:eastAsia="SimSun" w:cs="Arial"/>
                <w:color w:val="000000" w:themeColor="text1"/>
                <w:sz w:val="18"/>
                <w:szCs w:val="18"/>
                <w:lang w:eastAsia="zh-CN"/>
              </w:rPr>
            </w:pPr>
            <w:r w:rsidRPr="00A93E7F">
              <w:rPr>
                <w:rFonts w:eastAsia="SimSun" w:cs="Arial"/>
                <w:color w:val="000000" w:themeColor="text1"/>
                <w:sz w:val="18"/>
                <w:szCs w:val="18"/>
                <w:lang w:eastAsia="zh-CN"/>
              </w:rPr>
              <w:t xml:space="preserve">2. Support of two SRS resource sets with usage set to 'codebook' </w:t>
            </w:r>
          </w:p>
          <w:p w14:paraId="7AC49B9C" w14:textId="77777777" w:rsidR="00A93E7F" w:rsidRPr="00A93E7F" w:rsidRDefault="00A93E7F" w:rsidP="00A93E7F">
            <w:pPr>
              <w:overflowPunct w:val="0"/>
              <w:autoSpaceDE w:val="0"/>
              <w:autoSpaceDN w:val="0"/>
              <w:adjustRightInd w:val="0"/>
              <w:spacing w:afterLines="50" w:after="120" w:line="240" w:lineRule="auto"/>
              <w:textAlignment w:val="baseline"/>
              <w:rPr>
                <w:rFonts w:eastAsia="MS Gothic" w:cs="Arial"/>
                <w:color w:val="000000"/>
                <w:sz w:val="18"/>
                <w:szCs w:val="18"/>
                <w:lang w:val="en-GB" w:eastAsia="ja-JP"/>
              </w:rPr>
            </w:pPr>
            <w:r w:rsidRPr="00A93E7F">
              <w:rPr>
                <w:rFonts w:eastAsia="SimSun" w:cs="Arial"/>
                <w:color w:val="000000" w:themeColor="text1"/>
                <w:sz w:val="18"/>
                <w:szCs w:val="18"/>
                <w:lang w:eastAsia="zh-CN"/>
              </w:rPr>
              <w:t>3. Supported number of SRS resources in one SRS resource set</w:t>
            </w:r>
          </w:p>
        </w:tc>
        <w:tc>
          <w:tcPr>
            <w:tcW w:w="2578" w:type="dxa"/>
            <w:tcBorders>
              <w:top w:val="single" w:sz="4" w:space="0" w:color="auto"/>
              <w:left w:val="single" w:sz="4" w:space="0" w:color="auto"/>
              <w:bottom w:val="single" w:sz="4" w:space="0" w:color="auto"/>
              <w:right w:val="single" w:sz="4" w:space="0" w:color="auto"/>
            </w:tcBorders>
            <w:shd w:val="clear" w:color="auto" w:fill="auto"/>
          </w:tcPr>
          <w:p w14:paraId="6392A4A2" w14:textId="77777777" w:rsidR="00A93E7F" w:rsidRPr="00A93E7F" w:rsidRDefault="00A93E7F" w:rsidP="00A93E7F">
            <w:pPr>
              <w:keepNext/>
              <w:keepLines/>
              <w:spacing w:after="0"/>
              <w:rPr>
                <w:rFonts w:eastAsia="Yu Mincho" w:cs="Arial"/>
                <w:color w:val="000000" w:themeColor="text1"/>
                <w:sz w:val="18"/>
                <w:szCs w:val="18"/>
                <w:lang w:val="x-none" w:eastAsia="x-none"/>
              </w:rPr>
            </w:pPr>
            <w:r w:rsidRPr="00A93E7F">
              <w:rPr>
                <w:rFonts w:eastAsia="Yu Mincho" w:cs="Arial"/>
                <w:color w:val="000000" w:themeColor="text1"/>
                <w:sz w:val="18"/>
                <w:szCs w:val="18"/>
                <w:lang w:val="x-none" w:eastAsia="x-none"/>
              </w:rPr>
              <w:t>Component 3 candidate values: {1,2}</w:t>
            </w:r>
          </w:p>
          <w:p w14:paraId="0BC2C986" w14:textId="77777777" w:rsidR="00A93E7F" w:rsidRPr="00A93E7F" w:rsidRDefault="00A93E7F" w:rsidP="00A93E7F">
            <w:pPr>
              <w:keepNext/>
              <w:keepLines/>
              <w:spacing w:after="0"/>
              <w:rPr>
                <w:rFonts w:eastAsia="Yu Mincho" w:cs="Arial"/>
                <w:color w:val="000000" w:themeColor="text1"/>
                <w:sz w:val="18"/>
                <w:szCs w:val="18"/>
                <w:lang w:val="x-none" w:eastAsia="x-none"/>
              </w:rPr>
            </w:pPr>
          </w:p>
          <w:p w14:paraId="4AB9D805" w14:textId="77777777" w:rsidR="00A93E7F" w:rsidRPr="00A93E7F" w:rsidRDefault="00A93E7F" w:rsidP="00A93E7F">
            <w:pPr>
              <w:keepNext/>
              <w:keepLines/>
              <w:rPr>
                <w:rFonts w:cs="Arial"/>
                <w:color w:val="000000" w:themeColor="text1"/>
                <w:sz w:val="18"/>
                <w:szCs w:val="18"/>
              </w:rPr>
            </w:pPr>
            <w:r w:rsidRPr="00A93E7F">
              <w:rPr>
                <w:rFonts w:cs="Arial"/>
                <w:color w:val="000000" w:themeColor="text1"/>
                <w:sz w:val="18"/>
                <w:szCs w:val="18"/>
              </w:rPr>
              <w:t>Note: Two linked PDCCH candidates are not expected to be associated with different CORESETPoolIndex values</w:t>
            </w:r>
          </w:p>
          <w:p w14:paraId="56A11673" w14:textId="77777777" w:rsidR="00A93E7F" w:rsidRPr="00A93E7F" w:rsidRDefault="00A93E7F" w:rsidP="00A93E7F">
            <w:pPr>
              <w:keepNext/>
              <w:keepLines/>
              <w:spacing w:after="0" w:line="240" w:lineRule="auto"/>
              <w:rPr>
                <w:rFonts w:eastAsia="Yu Mincho" w:cs="Arial"/>
                <w:color w:val="000000"/>
                <w:sz w:val="18"/>
                <w:szCs w:val="18"/>
              </w:rPr>
            </w:pPr>
          </w:p>
        </w:tc>
      </w:tr>
      <w:tr w:rsidR="00A93E7F" w:rsidRPr="00A93E7F" w14:paraId="4D602B8A" w14:textId="77777777" w:rsidTr="0074695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46EAC8" w14:textId="77777777" w:rsidR="00A93E7F" w:rsidRPr="00A93E7F" w:rsidRDefault="00A93E7F" w:rsidP="00A93E7F">
            <w:pPr>
              <w:keepNext/>
              <w:keepLines/>
              <w:spacing w:after="0"/>
              <w:rPr>
                <w:rFonts w:eastAsia="MS Mincho" w:cs="Arial"/>
                <w:color w:val="000000" w:themeColor="text1"/>
                <w:sz w:val="18"/>
                <w:szCs w:val="18"/>
                <w:lang w:val="x-none" w:eastAsia="x-none"/>
              </w:rPr>
            </w:pPr>
            <w:r w:rsidRPr="00A93E7F">
              <w:rPr>
                <w:rFonts w:cs="Arial"/>
                <w:color w:val="000000" w:themeColor="text1"/>
                <w:sz w:val="18"/>
                <w:szCs w:val="18"/>
                <w:lang w:val="x-none" w:eastAsia="zh-CN"/>
              </w:rPr>
              <w:t>NR MIMO Phase 5</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1DA9E0F0" w14:textId="77777777" w:rsidR="00A93E7F" w:rsidRPr="00A93E7F" w:rsidRDefault="00A93E7F" w:rsidP="00A93E7F">
            <w:pPr>
              <w:keepNext/>
              <w:keepLines/>
              <w:spacing w:after="0"/>
              <w:rPr>
                <w:rFonts w:eastAsia="MS Mincho" w:cs="Arial"/>
                <w:color w:val="000000" w:themeColor="text1"/>
                <w:sz w:val="18"/>
                <w:szCs w:val="18"/>
                <w:lang w:val="x-none" w:eastAsia="x-none"/>
              </w:rPr>
            </w:pPr>
            <w:r w:rsidRPr="00A93E7F">
              <w:rPr>
                <w:rFonts w:eastAsia="MS Mincho" w:cs="Arial"/>
                <w:color w:val="000000" w:themeColor="text1"/>
                <w:sz w:val="18"/>
                <w:szCs w:val="18"/>
                <w:lang w:val="x-none" w:eastAsia="x-none"/>
              </w:rPr>
              <w:t>59-3-5a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9270858" w14:textId="77777777" w:rsidR="00A93E7F" w:rsidRPr="00A93E7F" w:rsidRDefault="00A93E7F" w:rsidP="00A93E7F">
            <w:pPr>
              <w:keepNext/>
              <w:keepLines/>
              <w:spacing w:after="0"/>
              <w:rPr>
                <w:rFonts w:cs="Arial"/>
                <w:color w:val="000000" w:themeColor="text1"/>
                <w:sz w:val="18"/>
                <w:szCs w:val="18"/>
                <w:lang w:val="x-none" w:eastAsia="zh-CN"/>
              </w:rPr>
            </w:pPr>
            <w:r w:rsidRPr="00A93E7F">
              <w:rPr>
                <w:rFonts w:eastAsia="SimSun" w:cs="Arial"/>
                <w:color w:val="000000" w:themeColor="text1"/>
                <w:sz w:val="18"/>
                <w:szCs w:val="18"/>
                <w:lang w:val="x-none" w:eastAsia="zh-CN"/>
              </w:rPr>
              <w:t>M-TRP PUSCH repetition (type B) of 3-antenna-port PUSCH transmission – non-codebook based</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0977D171" w14:textId="77777777" w:rsidR="00A93E7F" w:rsidRPr="00A93E7F" w:rsidRDefault="00A93E7F" w:rsidP="00A93E7F">
            <w:pPr>
              <w:overflowPunct w:val="0"/>
              <w:autoSpaceDE w:val="0"/>
              <w:autoSpaceDN w:val="0"/>
              <w:adjustRightInd w:val="0"/>
              <w:spacing w:afterLines="50" w:after="120" w:line="240" w:lineRule="auto"/>
              <w:textAlignment w:val="baseline"/>
              <w:rPr>
                <w:rFonts w:eastAsia="SimSun" w:cs="Arial"/>
                <w:color w:val="000000"/>
                <w:sz w:val="18"/>
                <w:szCs w:val="18"/>
                <w:lang w:val="en-GB" w:eastAsia="zh-CN"/>
              </w:rPr>
            </w:pPr>
            <w:r w:rsidRPr="00A93E7F">
              <w:rPr>
                <w:rFonts w:eastAsia="MS Gothic" w:cs="Arial"/>
                <w:color w:val="000000"/>
                <w:sz w:val="18"/>
                <w:szCs w:val="18"/>
                <w:lang w:val="en-GB" w:eastAsia="ja-JP"/>
              </w:rPr>
              <w:t xml:space="preserve">Support of M-TRP PUSCH repetition for </w:t>
            </w:r>
            <w:r w:rsidRPr="00A93E7F">
              <w:rPr>
                <w:rFonts w:eastAsia="MS Gothic" w:cs="Arial"/>
                <w:color w:val="000000"/>
                <w:sz w:val="18"/>
                <w:szCs w:val="18"/>
                <w:lang w:val="en-GB" w:eastAsia="zh-CN"/>
              </w:rPr>
              <w:t xml:space="preserve">3-antenna-port PUSCH transmission with type B for </w:t>
            </w:r>
            <w:r w:rsidRPr="00A93E7F">
              <w:rPr>
                <w:rFonts w:eastAsia="SimSun" w:cs="Arial"/>
                <w:color w:val="000000"/>
                <w:sz w:val="18"/>
                <w:szCs w:val="18"/>
                <w:lang w:val="en-GB" w:eastAsia="zh-CN"/>
              </w:rPr>
              <w:t>non-codebook based</w:t>
            </w:r>
          </w:p>
          <w:p w14:paraId="54AA9BBD" w14:textId="77777777" w:rsidR="00A93E7F" w:rsidRPr="00A93E7F" w:rsidRDefault="00A93E7F" w:rsidP="00A93E7F">
            <w:pPr>
              <w:overflowPunct w:val="0"/>
              <w:autoSpaceDE w:val="0"/>
              <w:autoSpaceDN w:val="0"/>
              <w:adjustRightInd w:val="0"/>
              <w:spacing w:afterLines="50" w:after="120" w:line="240" w:lineRule="auto"/>
              <w:textAlignment w:val="baseline"/>
              <w:rPr>
                <w:rFonts w:eastAsia="SimSun" w:cs="Arial"/>
                <w:color w:val="000000"/>
                <w:sz w:val="18"/>
                <w:szCs w:val="18"/>
                <w:lang w:val="en-GB" w:eastAsia="zh-CN"/>
              </w:rPr>
            </w:pPr>
            <w:r w:rsidRPr="00A93E7F">
              <w:rPr>
                <w:rFonts w:eastAsia="SimSun" w:cs="Arial"/>
                <w:color w:val="000000"/>
                <w:sz w:val="18"/>
                <w:szCs w:val="18"/>
                <w:lang w:val="en-GB" w:eastAsia="zh-CN"/>
              </w:rPr>
              <w:t>- sequential mapping for repetitions larger than 2</w:t>
            </w:r>
          </w:p>
          <w:p w14:paraId="30258AA3" w14:textId="77777777" w:rsidR="00A93E7F" w:rsidRPr="00A93E7F" w:rsidRDefault="00A93E7F" w:rsidP="00A93E7F">
            <w:pPr>
              <w:overflowPunct w:val="0"/>
              <w:autoSpaceDE w:val="0"/>
              <w:autoSpaceDN w:val="0"/>
              <w:adjustRightInd w:val="0"/>
              <w:spacing w:afterLines="50" w:after="120" w:line="240" w:lineRule="auto"/>
              <w:textAlignment w:val="baseline"/>
              <w:rPr>
                <w:rFonts w:eastAsia="SimSun" w:cs="Arial"/>
                <w:color w:val="000000"/>
                <w:sz w:val="18"/>
                <w:szCs w:val="18"/>
                <w:lang w:val="en-GB" w:eastAsia="zh-CN"/>
              </w:rPr>
            </w:pPr>
            <w:r w:rsidRPr="00A93E7F">
              <w:rPr>
                <w:rFonts w:eastAsia="SimSun" w:cs="Arial"/>
                <w:color w:val="000000"/>
                <w:sz w:val="18"/>
                <w:szCs w:val="18"/>
                <w:lang w:val="en-GB" w:eastAsia="zh-CN"/>
              </w:rPr>
              <w:t>- cyclic mapping for 2 repetitions</w:t>
            </w:r>
          </w:p>
          <w:p w14:paraId="2B44550D" w14:textId="77777777" w:rsidR="00A93E7F" w:rsidRPr="00A93E7F" w:rsidRDefault="00A93E7F" w:rsidP="00A93E7F">
            <w:pPr>
              <w:overflowPunct w:val="0"/>
              <w:autoSpaceDE w:val="0"/>
              <w:autoSpaceDN w:val="0"/>
              <w:adjustRightInd w:val="0"/>
              <w:spacing w:afterLines="50" w:after="120" w:line="240" w:lineRule="auto"/>
              <w:textAlignment w:val="baseline"/>
              <w:rPr>
                <w:rFonts w:eastAsia="SimSun" w:cs="Arial"/>
                <w:color w:val="000000"/>
                <w:sz w:val="18"/>
                <w:szCs w:val="18"/>
                <w:lang w:val="en-GB" w:eastAsia="zh-CN"/>
              </w:rPr>
            </w:pPr>
            <w:r w:rsidRPr="00A93E7F">
              <w:rPr>
                <w:rFonts w:eastAsia="SimSun" w:cs="Arial"/>
                <w:color w:val="000000"/>
                <w:sz w:val="18"/>
                <w:szCs w:val="18"/>
                <w:lang w:val="en-GB" w:eastAsia="zh-CN"/>
              </w:rPr>
              <w:t xml:space="preserve">2. Support of two SRS resource sets with usage set to 'non-codebook' </w:t>
            </w:r>
          </w:p>
          <w:p w14:paraId="777F9249" w14:textId="77777777" w:rsidR="00A93E7F" w:rsidRPr="00A93E7F" w:rsidRDefault="00A93E7F" w:rsidP="00A93E7F">
            <w:pPr>
              <w:rPr>
                <w:rFonts w:cs="Arial"/>
                <w:color w:val="000000" w:themeColor="text1"/>
                <w:sz w:val="18"/>
                <w:szCs w:val="18"/>
              </w:rPr>
            </w:pPr>
            <w:r w:rsidRPr="00A93E7F">
              <w:rPr>
                <w:rFonts w:eastAsia="SimSun" w:cs="Arial"/>
                <w:color w:val="000000"/>
                <w:sz w:val="18"/>
                <w:szCs w:val="18"/>
                <w:lang w:val="en-GB" w:eastAsia="zh-CN"/>
              </w:rPr>
              <w:t>3. Supported number of SRS resources in one SRS resource set</w:t>
            </w:r>
          </w:p>
        </w:tc>
        <w:tc>
          <w:tcPr>
            <w:tcW w:w="2578" w:type="dxa"/>
            <w:tcBorders>
              <w:top w:val="single" w:sz="4" w:space="0" w:color="auto"/>
              <w:left w:val="single" w:sz="4" w:space="0" w:color="auto"/>
              <w:bottom w:val="single" w:sz="4" w:space="0" w:color="auto"/>
              <w:right w:val="single" w:sz="4" w:space="0" w:color="auto"/>
            </w:tcBorders>
            <w:shd w:val="clear" w:color="auto" w:fill="auto"/>
          </w:tcPr>
          <w:p w14:paraId="741BEE0E" w14:textId="77777777" w:rsidR="00A93E7F" w:rsidRPr="00A93E7F" w:rsidRDefault="00A93E7F" w:rsidP="00A93E7F">
            <w:pPr>
              <w:keepNext/>
              <w:keepLines/>
              <w:spacing w:after="0" w:line="240" w:lineRule="auto"/>
              <w:rPr>
                <w:rFonts w:eastAsia="Yu Mincho" w:cs="Arial"/>
                <w:color w:val="000000"/>
                <w:sz w:val="18"/>
                <w:szCs w:val="18"/>
                <w:lang w:val="en-GB"/>
              </w:rPr>
            </w:pPr>
            <w:r w:rsidRPr="00A93E7F">
              <w:rPr>
                <w:rFonts w:eastAsia="Yu Mincho" w:cs="Arial"/>
                <w:color w:val="000000"/>
                <w:sz w:val="18"/>
                <w:szCs w:val="18"/>
                <w:lang w:val="en-GB"/>
              </w:rPr>
              <w:t>Component 3 candidate values: {1,2,3</w:t>
            </w:r>
            <w:r w:rsidRPr="00A93E7F">
              <w:rPr>
                <w:rFonts w:eastAsia="Yu Mincho" w:cs="Arial"/>
                <w:color w:val="000000"/>
                <w:sz w:val="18"/>
                <w:szCs w:val="18"/>
                <w:highlight w:val="yellow"/>
                <w:lang w:val="en-GB"/>
              </w:rPr>
              <w:t>[,4]</w:t>
            </w:r>
            <w:r w:rsidRPr="00A93E7F">
              <w:rPr>
                <w:rFonts w:eastAsia="Yu Mincho" w:cs="Arial"/>
                <w:color w:val="000000"/>
                <w:sz w:val="18"/>
                <w:szCs w:val="18"/>
                <w:lang w:val="en-GB"/>
              </w:rPr>
              <w:t>}</w:t>
            </w:r>
          </w:p>
          <w:p w14:paraId="6E8892E2" w14:textId="77777777" w:rsidR="00A93E7F" w:rsidRPr="00A93E7F" w:rsidRDefault="00A93E7F" w:rsidP="00A93E7F">
            <w:pPr>
              <w:keepNext/>
              <w:keepLines/>
              <w:spacing w:after="0" w:line="240" w:lineRule="auto"/>
              <w:rPr>
                <w:rFonts w:eastAsia="MS Gothic" w:cs="Arial"/>
                <w:color w:val="000000"/>
                <w:sz w:val="18"/>
                <w:szCs w:val="18"/>
                <w:lang w:val="en-GB" w:eastAsia="ja-JP"/>
              </w:rPr>
            </w:pPr>
          </w:p>
          <w:p w14:paraId="0877D56D" w14:textId="77777777" w:rsidR="00A93E7F" w:rsidRPr="00A93E7F" w:rsidRDefault="00A93E7F" w:rsidP="00A93E7F">
            <w:pPr>
              <w:keepNext/>
              <w:keepLines/>
              <w:spacing w:after="0" w:line="240" w:lineRule="auto"/>
              <w:rPr>
                <w:rFonts w:eastAsia="MS Gothic" w:cs="Arial"/>
                <w:color w:val="000000"/>
                <w:sz w:val="18"/>
                <w:szCs w:val="18"/>
                <w:lang w:val="en-GB" w:eastAsia="ja-JP"/>
              </w:rPr>
            </w:pPr>
            <w:r w:rsidRPr="00A93E7F">
              <w:rPr>
                <w:rFonts w:eastAsia="MS Gothic" w:cs="Arial"/>
                <w:color w:val="000000"/>
                <w:sz w:val="18"/>
                <w:szCs w:val="18"/>
                <w:lang w:val="en-GB" w:eastAsia="ja-JP"/>
              </w:rPr>
              <w:t>Note: Two linked PDCCH candidates are not expected to be associated with different CORESETPoolIndex values</w:t>
            </w:r>
          </w:p>
          <w:p w14:paraId="78436AAB" w14:textId="77777777" w:rsidR="00A93E7F" w:rsidRPr="00A93E7F" w:rsidRDefault="00A93E7F" w:rsidP="00A93E7F">
            <w:pPr>
              <w:keepNext/>
              <w:keepLines/>
              <w:spacing w:after="0"/>
              <w:rPr>
                <w:rFonts w:cs="Arial"/>
                <w:color w:val="000000" w:themeColor="text1"/>
                <w:sz w:val="18"/>
                <w:szCs w:val="18"/>
                <w:highlight w:val="yellow"/>
                <w:lang w:val="en-GB" w:eastAsia="x-none"/>
              </w:rPr>
            </w:pPr>
          </w:p>
        </w:tc>
      </w:tr>
    </w:tbl>
    <w:p w14:paraId="7D732C10" w14:textId="77777777" w:rsidR="00A93E7F" w:rsidRPr="00A93E7F" w:rsidRDefault="00A93E7F" w:rsidP="00A93E7F">
      <w:pPr>
        <w:rPr>
          <w:lang w:val="en-GB" w:eastAsia="ja-JP"/>
        </w:rPr>
      </w:pPr>
    </w:p>
    <w:p w14:paraId="466E6756" w14:textId="77777777" w:rsidR="00A93E7F" w:rsidRPr="00A93E7F" w:rsidRDefault="00A93E7F" w:rsidP="00A93E7F">
      <w:pPr>
        <w:rPr>
          <w:lang w:val="en-GB" w:eastAsia="ja-JP"/>
        </w:rPr>
      </w:pPr>
      <w:r w:rsidRPr="00A93E7F">
        <w:rPr>
          <w:lang w:val="en-GB" w:eastAsia="ja-JP"/>
        </w:rPr>
        <w:t xml:space="preserve">Based on the discussion for the S-TRP non-codebook case, the supported number of SRS resources in one SRS resource set should include the value of 4. This also maintains the consistency between S-TRP and M-TRP non-codebook schemes. </w:t>
      </w:r>
    </w:p>
    <w:p w14:paraId="7A0B4C55" w14:textId="77777777" w:rsidR="00A93E7F" w:rsidRPr="006D2BC4" w:rsidRDefault="00A93E7F" w:rsidP="00A04491">
      <w:pPr>
        <w:pStyle w:val="Observation"/>
        <w:rPr>
          <w:lang w:val="en-GB"/>
        </w:rPr>
      </w:pPr>
      <w:bookmarkStart w:id="14" w:name="_Toc194084144"/>
      <w:r w:rsidRPr="006D2BC4">
        <w:rPr>
          <w:lang w:val="en-GB"/>
        </w:rPr>
        <w:t>Based on the discussion regarding the S-TRP non-codebook case and to maintain the consistency between S-TRP and M-TRP non-codebook schemes, the supported number of SRS resources in one SRS resource set should include the value of 4 in Component 4 of FG 59-3-4a and 59-3-5a.</w:t>
      </w:r>
      <w:bookmarkEnd w:id="14"/>
    </w:p>
    <w:p w14:paraId="6B6593FE" w14:textId="77777777" w:rsidR="00A93E7F" w:rsidRPr="00A93E7F" w:rsidRDefault="00A93E7F" w:rsidP="00A93E7F">
      <w:pPr>
        <w:numPr>
          <w:ilvl w:val="0"/>
          <w:numId w:val="2"/>
        </w:numPr>
        <w:tabs>
          <w:tab w:val="num" w:pos="810"/>
          <w:tab w:val="left" w:pos="1701"/>
        </w:tabs>
        <w:spacing w:after="120"/>
        <w:ind w:left="1559" w:hanging="1559"/>
        <w:rPr>
          <w:b/>
          <w:bCs/>
          <w:lang w:eastAsia="zh-CN"/>
        </w:rPr>
      </w:pPr>
      <w:r w:rsidRPr="00A93E7F">
        <w:rPr>
          <w:b/>
          <w:bCs/>
          <w:lang w:eastAsia="zh-CN"/>
        </w:rPr>
        <w:t xml:space="preserve">Support the value of 4 for the maximum </w:t>
      </w:r>
      <w:r w:rsidRPr="00A93E7F">
        <w:rPr>
          <w:b/>
          <w:bCs/>
          <w:lang w:val="en-GB" w:eastAsia="zh-CN"/>
        </w:rPr>
        <w:t>number of SRS resources in one SRS resource set</w:t>
      </w:r>
      <w:r w:rsidRPr="00A93E7F">
        <w:rPr>
          <w:b/>
          <w:bCs/>
          <w:lang w:eastAsia="zh-CN"/>
        </w:rPr>
        <w:t xml:space="preserve"> for Rel-19 3 Tx non-</w:t>
      </w:r>
      <w:proofErr w:type="gramStart"/>
      <w:r w:rsidRPr="00A93E7F">
        <w:rPr>
          <w:b/>
          <w:bCs/>
          <w:lang w:eastAsia="zh-CN"/>
        </w:rPr>
        <w:t>codebook based</w:t>
      </w:r>
      <w:proofErr w:type="gramEnd"/>
      <w:r w:rsidRPr="00A93E7F">
        <w:rPr>
          <w:b/>
          <w:bCs/>
          <w:lang w:eastAsia="zh-CN"/>
        </w:rPr>
        <w:t xml:space="preserve"> M-TRP operations.</w:t>
      </w:r>
    </w:p>
    <w:p w14:paraId="32EB57DB" w14:textId="77777777" w:rsidR="00A93E7F" w:rsidRPr="00A93E7F" w:rsidRDefault="00A93E7F" w:rsidP="00A93E7F">
      <w:pPr>
        <w:rPr>
          <w:lang w:val="en-GB" w:eastAsia="ja-JP"/>
        </w:rPr>
      </w:pPr>
      <w:r w:rsidRPr="00A93E7F">
        <w:rPr>
          <w:lang w:val="en-GB" w:eastAsia="ja-JP"/>
        </w:rPr>
        <w:lastRenderedPageBreak/>
        <w:t xml:space="preserve">Moreover, the note ‘Two linked PDCCH candidates are not expected to be associated with different CORESETPoolIndex values’ in the component description has been agreed for M-TRP PUSCH for both codebook and non-codebook schemes. However, the note does not apply for these FGs, which is also the case in legacy Rel-17 UE capability. In Rel-17, the note is for FG 23-2-4, as shown below, which is to indicate support of simultaneous configuration of PDCCH repetition and multi-DCI based multi-TRP. Accordingly, the inclusion of this note in FG 59-3-4, 59-3-4a, 59-3-5 and 59-3-5a should be revisited and further discussed. </w:t>
      </w:r>
    </w:p>
    <w:tbl>
      <w:tblPr>
        <w:tblW w:w="9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652"/>
        <w:gridCol w:w="1327"/>
        <w:gridCol w:w="1602"/>
        <w:gridCol w:w="1420"/>
        <w:gridCol w:w="3042"/>
      </w:tblGrid>
      <w:tr w:rsidR="00A93E7F" w:rsidRPr="00A93E7F" w14:paraId="13EA26CE" w14:textId="77777777" w:rsidTr="0074695C">
        <w:trPr>
          <w:trHeight w:val="14"/>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09964BA5" w14:textId="77777777" w:rsidR="00A93E7F" w:rsidRPr="00A93E7F" w:rsidRDefault="00A93E7F" w:rsidP="00A93E7F">
            <w:pPr>
              <w:keepNext/>
              <w:keepLines/>
              <w:spacing w:after="0"/>
              <w:rPr>
                <w:rFonts w:eastAsia="MS Mincho" w:cs="Arial"/>
                <w:color w:val="000000" w:themeColor="text1"/>
                <w:sz w:val="18"/>
                <w:szCs w:val="18"/>
                <w:lang w:eastAsia="x-none"/>
              </w:rPr>
            </w:pPr>
            <w:r w:rsidRPr="00A93E7F">
              <w:rPr>
                <w:sz w:val="18"/>
                <w:szCs w:val="18"/>
                <w:lang w:eastAsia="x-none"/>
              </w:rPr>
              <w:t xml:space="preserve">23. </w:t>
            </w:r>
            <w:proofErr w:type="spellStart"/>
            <w:r w:rsidRPr="00A93E7F">
              <w:rPr>
                <w:sz w:val="18"/>
                <w:szCs w:val="18"/>
                <w:lang w:eastAsia="x-none"/>
              </w:rPr>
              <w:t>NR_FeMIMO</w:t>
            </w:r>
            <w:proofErr w:type="spellEnd"/>
          </w:p>
        </w:tc>
        <w:tc>
          <w:tcPr>
            <w:tcW w:w="652" w:type="dxa"/>
            <w:tcBorders>
              <w:top w:val="single" w:sz="4" w:space="0" w:color="auto"/>
              <w:left w:val="single" w:sz="4" w:space="0" w:color="auto"/>
              <w:bottom w:val="single" w:sz="4" w:space="0" w:color="auto"/>
              <w:right w:val="single" w:sz="4" w:space="0" w:color="auto"/>
            </w:tcBorders>
            <w:shd w:val="clear" w:color="auto" w:fill="auto"/>
          </w:tcPr>
          <w:p w14:paraId="65E0BFAC" w14:textId="77777777" w:rsidR="00A93E7F" w:rsidRPr="00A93E7F" w:rsidRDefault="00A93E7F" w:rsidP="00A93E7F">
            <w:pPr>
              <w:keepNext/>
              <w:keepLines/>
              <w:spacing w:after="0"/>
              <w:rPr>
                <w:rFonts w:eastAsia="MS Mincho" w:cs="Arial"/>
                <w:color w:val="000000" w:themeColor="text1"/>
                <w:sz w:val="18"/>
                <w:szCs w:val="18"/>
                <w:lang w:val="x-none" w:eastAsia="x-none"/>
              </w:rPr>
            </w:pPr>
            <w:r w:rsidRPr="00A93E7F">
              <w:rPr>
                <w:sz w:val="18"/>
                <w:szCs w:val="18"/>
                <w:lang w:val="x-none" w:eastAsia="x-none"/>
              </w:rPr>
              <w:t>23-2-4</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7A26154E" w14:textId="77777777" w:rsidR="00A93E7F" w:rsidRPr="00A93E7F" w:rsidRDefault="00A93E7F" w:rsidP="00A93E7F">
            <w:pPr>
              <w:keepNext/>
              <w:keepLines/>
              <w:spacing w:after="0"/>
              <w:rPr>
                <w:rFonts w:cs="Arial"/>
                <w:color w:val="000000" w:themeColor="text1"/>
                <w:sz w:val="18"/>
                <w:szCs w:val="18"/>
                <w:lang w:val="x-none" w:eastAsia="zh-CN"/>
              </w:rPr>
            </w:pPr>
            <w:r w:rsidRPr="00A93E7F">
              <w:rPr>
                <w:sz w:val="18"/>
                <w:szCs w:val="18"/>
                <w:lang w:val="x-none" w:eastAsia="x-none"/>
              </w:rPr>
              <w:t>Simultaneous configuration of PDCCH repetition and multi-DCI based multi-TRP</w:t>
            </w:r>
          </w:p>
        </w:tc>
        <w:tc>
          <w:tcPr>
            <w:tcW w:w="1602" w:type="dxa"/>
            <w:tcBorders>
              <w:top w:val="single" w:sz="4" w:space="0" w:color="auto"/>
              <w:left w:val="single" w:sz="4" w:space="0" w:color="auto"/>
              <w:bottom w:val="single" w:sz="4" w:space="0" w:color="auto"/>
              <w:right w:val="single" w:sz="4" w:space="0" w:color="auto"/>
            </w:tcBorders>
            <w:shd w:val="clear" w:color="auto" w:fill="auto"/>
          </w:tcPr>
          <w:p w14:paraId="220C39CA" w14:textId="77777777" w:rsidR="00A93E7F" w:rsidRPr="00A93E7F" w:rsidRDefault="00A93E7F" w:rsidP="00A93E7F">
            <w:pPr>
              <w:rPr>
                <w:rFonts w:cs="Arial"/>
                <w:color w:val="000000" w:themeColor="text1"/>
                <w:sz w:val="18"/>
                <w:szCs w:val="18"/>
              </w:rPr>
            </w:pPr>
            <w:r w:rsidRPr="00A93E7F">
              <w:rPr>
                <w:sz w:val="18"/>
                <w:szCs w:val="18"/>
              </w:rPr>
              <w:t>Support of simultaneous configuration of PDCCH repetition and multi-DCI based multi-TRP</w:t>
            </w:r>
          </w:p>
        </w:tc>
        <w:tc>
          <w:tcPr>
            <w:tcW w:w="1420" w:type="dxa"/>
            <w:tcBorders>
              <w:top w:val="single" w:sz="4" w:space="0" w:color="auto"/>
              <w:left w:val="single" w:sz="4" w:space="0" w:color="auto"/>
              <w:bottom w:val="single" w:sz="4" w:space="0" w:color="auto"/>
              <w:right w:val="single" w:sz="4" w:space="0" w:color="auto"/>
            </w:tcBorders>
          </w:tcPr>
          <w:p w14:paraId="4A11B5F3" w14:textId="77777777" w:rsidR="00A93E7F" w:rsidRPr="00A93E7F" w:rsidRDefault="00A93E7F" w:rsidP="00A93E7F">
            <w:pPr>
              <w:autoSpaceDE w:val="0"/>
              <w:autoSpaceDN w:val="0"/>
              <w:adjustRightInd w:val="0"/>
              <w:spacing w:after="0" w:line="240" w:lineRule="auto"/>
              <w:rPr>
                <w:rFonts w:eastAsia="MS Mincho" w:cs="Arial"/>
                <w:color w:val="000000"/>
                <w:sz w:val="18"/>
                <w:szCs w:val="18"/>
                <w:lang w:val="it-IT" w:eastAsia="en-GB"/>
              </w:rPr>
            </w:pPr>
            <w:r w:rsidRPr="00A93E7F">
              <w:rPr>
                <w:rFonts w:eastAsia="MS Mincho" w:cs="Arial"/>
                <w:i/>
                <w:iCs/>
                <w:color w:val="000000"/>
                <w:sz w:val="18"/>
                <w:szCs w:val="18"/>
                <w:lang w:val="it-IT" w:eastAsia="en-GB"/>
              </w:rPr>
              <w:t>mTRP-PDCCH-multiDCI-multiTRP-r17</w:t>
            </w:r>
          </w:p>
        </w:tc>
        <w:tc>
          <w:tcPr>
            <w:tcW w:w="3042" w:type="dxa"/>
            <w:tcBorders>
              <w:top w:val="single" w:sz="4" w:space="0" w:color="auto"/>
              <w:left w:val="single" w:sz="4" w:space="0" w:color="auto"/>
              <w:bottom w:val="single" w:sz="4" w:space="0" w:color="auto"/>
              <w:right w:val="single" w:sz="4" w:space="0" w:color="auto"/>
            </w:tcBorders>
            <w:shd w:val="clear" w:color="auto" w:fill="auto"/>
          </w:tcPr>
          <w:p w14:paraId="247E14A1" w14:textId="77777777" w:rsidR="00A93E7F" w:rsidRPr="00A93E7F" w:rsidRDefault="00A93E7F" w:rsidP="00A93E7F">
            <w:pPr>
              <w:keepNext/>
              <w:keepLines/>
              <w:spacing w:after="0"/>
              <w:rPr>
                <w:rFonts w:cs="Arial"/>
                <w:color w:val="000000" w:themeColor="text1"/>
                <w:sz w:val="18"/>
                <w:szCs w:val="18"/>
                <w:highlight w:val="yellow"/>
                <w:lang w:val="x-none" w:eastAsia="x-none"/>
              </w:rPr>
            </w:pPr>
            <w:r w:rsidRPr="00A93E7F">
              <w:rPr>
                <w:rFonts w:cs="Arial"/>
                <w:color w:val="000000" w:themeColor="text1"/>
                <w:sz w:val="18"/>
                <w:szCs w:val="18"/>
                <w:lang w:val="x-none" w:eastAsia="x-none"/>
              </w:rPr>
              <w:t>Note: Two linked PDCCH candidates are not expected to be associated with different CORESETPoolIndex values</w:t>
            </w:r>
          </w:p>
        </w:tc>
      </w:tr>
    </w:tbl>
    <w:p w14:paraId="18DF56CC" w14:textId="77777777" w:rsidR="00A93E7F" w:rsidRPr="00A93E7F" w:rsidRDefault="00A93E7F" w:rsidP="00A93E7F">
      <w:pPr>
        <w:rPr>
          <w:lang w:eastAsia="ja-JP"/>
        </w:rPr>
      </w:pPr>
    </w:p>
    <w:p w14:paraId="4B119F29" w14:textId="77777777" w:rsidR="00A93E7F" w:rsidRPr="006D2BC4" w:rsidRDefault="00A93E7F" w:rsidP="0043570D">
      <w:pPr>
        <w:pStyle w:val="Observation"/>
        <w:rPr>
          <w:lang w:val="en-GB"/>
        </w:rPr>
      </w:pPr>
      <w:bookmarkStart w:id="15" w:name="_Toc194084145"/>
      <w:r w:rsidRPr="006D2BC4">
        <w:rPr>
          <w:lang w:val="en-GB"/>
        </w:rPr>
        <w:t>Although agreed, the note does not belong in FG 59-3-4, 59-3-4a, 59-3-5 and 59-3-5a and should therefore be revisited and further discussed.</w:t>
      </w:r>
      <w:bookmarkEnd w:id="15"/>
    </w:p>
    <w:p w14:paraId="17206A51" w14:textId="77777777" w:rsidR="00DC4429" w:rsidRDefault="00A93E7F" w:rsidP="00DC4429">
      <w:pPr>
        <w:numPr>
          <w:ilvl w:val="0"/>
          <w:numId w:val="2"/>
        </w:numPr>
        <w:tabs>
          <w:tab w:val="num" w:pos="810"/>
          <w:tab w:val="left" w:pos="1701"/>
        </w:tabs>
        <w:spacing w:after="120"/>
        <w:ind w:left="1559" w:hanging="1559"/>
        <w:rPr>
          <w:b/>
          <w:bCs/>
          <w:lang w:val="en-GB" w:eastAsia="zh-CN"/>
        </w:rPr>
      </w:pPr>
      <w:r w:rsidRPr="00A93E7F">
        <w:rPr>
          <w:b/>
          <w:bCs/>
          <w:lang w:val="en-GB" w:eastAsia="zh-CN"/>
        </w:rPr>
        <w:t>Revisit and discuss the note in FG 59-3-4, 59-3-4a, 59-3-5 and 59-3-5a.</w:t>
      </w:r>
    </w:p>
    <w:p w14:paraId="54DCD369" w14:textId="2D650292" w:rsidR="00A93E7F" w:rsidRPr="00A93E7F" w:rsidRDefault="00A93E7F" w:rsidP="00DC4429">
      <w:pPr>
        <w:pStyle w:val="Heading3"/>
        <w:rPr>
          <w:rFonts w:eastAsiaTheme="minorHAnsi" w:cstheme="minorBidi"/>
          <w:b/>
          <w:bCs/>
          <w:sz w:val="20"/>
          <w:szCs w:val="22"/>
          <w:lang w:eastAsia="zh-CN"/>
        </w:rPr>
      </w:pPr>
      <w:r w:rsidRPr="00A93E7F">
        <w:rPr>
          <w:rFonts w:eastAsia="MS Mincho"/>
        </w:rPr>
        <w:t>Codebook UE capability</w:t>
      </w:r>
    </w:p>
    <w:p w14:paraId="36A74839" w14:textId="77777777" w:rsidR="00A93E7F" w:rsidRPr="00A93E7F" w:rsidRDefault="00A93E7F" w:rsidP="00A93E7F">
      <w:pPr>
        <w:rPr>
          <w:lang w:val="en-GB" w:eastAsia="ja-JP"/>
        </w:rPr>
      </w:pPr>
      <w:r w:rsidRPr="00A93E7F">
        <w:rPr>
          <w:lang w:val="en-GB" w:eastAsia="ja-JP"/>
        </w:rPr>
        <w:t>The feature group to report capability for codebook based PUSCH for 3 Tx for S-TRP is shown below:</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846"/>
        <w:gridCol w:w="1260"/>
        <w:gridCol w:w="3690"/>
        <w:gridCol w:w="2340"/>
      </w:tblGrid>
      <w:tr w:rsidR="00A93E7F" w:rsidRPr="00A93E7F" w14:paraId="09D15D01" w14:textId="77777777" w:rsidTr="0074695C">
        <w:trPr>
          <w:trHeight w:val="13"/>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8A8DD2" w14:textId="77777777" w:rsidR="00A93E7F" w:rsidRPr="00A93E7F" w:rsidRDefault="00A93E7F" w:rsidP="00A93E7F">
            <w:pPr>
              <w:keepNext/>
              <w:keepLines/>
              <w:spacing w:after="0"/>
              <w:rPr>
                <w:rFonts w:eastAsia="MS Mincho" w:cs="Arial"/>
                <w:color w:val="000000" w:themeColor="text1"/>
                <w:sz w:val="18"/>
                <w:szCs w:val="18"/>
                <w:lang w:val="x-none" w:eastAsia="x-none"/>
              </w:rPr>
            </w:pPr>
            <w:r w:rsidRPr="00A93E7F">
              <w:rPr>
                <w:rFonts w:eastAsia="MS Mincho" w:cs="Arial"/>
                <w:color w:val="000000" w:themeColor="text1"/>
                <w:sz w:val="18"/>
                <w:szCs w:val="18"/>
                <w:lang w:val="x-none" w:eastAsia="x-none"/>
              </w:rPr>
              <w:t>59. NR_MIMO_Ph5</w:t>
            </w:r>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406F8655" w14:textId="77777777" w:rsidR="00A93E7F" w:rsidRPr="00A93E7F" w:rsidRDefault="00A93E7F" w:rsidP="00A93E7F">
            <w:pPr>
              <w:keepNext/>
              <w:keepLines/>
              <w:spacing w:after="0"/>
              <w:rPr>
                <w:rFonts w:eastAsia="MS Mincho" w:cs="Arial"/>
                <w:color w:val="000000" w:themeColor="text1"/>
                <w:sz w:val="18"/>
                <w:szCs w:val="18"/>
                <w:lang w:val="x-none" w:eastAsia="x-none"/>
              </w:rPr>
            </w:pPr>
            <w:r w:rsidRPr="00A93E7F">
              <w:rPr>
                <w:rFonts w:eastAsia="MS Mincho" w:cs="Arial"/>
                <w:color w:val="000000" w:themeColor="text1"/>
                <w:sz w:val="18"/>
                <w:szCs w:val="18"/>
                <w:lang w:val="x-none" w:eastAsia="x-none"/>
              </w:rPr>
              <w:t>59-3-2</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1814AF1" w14:textId="77777777" w:rsidR="00A93E7F" w:rsidRPr="00A93E7F" w:rsidRDefault="00A93E7F" w:rsidP="00A93E7F">
            <w:pPr>
              <w:keepNext/>
              <w:keepLines/>
              <w:spacing w:after="0"/>
              <w:rPr>
                <w:rFonts w:cs="Arial"/>
                <w:color w:val="000000" w:themeColor="text1"/>
                <w:sz w:val="18"/>
                <w:szCs w:val="18"/>
                <w:lang w:val="x-none" w:eastAsia="zh-CN"/>
              </w:rPr>
            </w:pPr>
            <w:r w:rsidRPr="00A93E7F">
              <w:rPr>
                <w:rFonts w:eastAsia="Yu Mincho" w:cs="Arial"/>
                <w:color w:val="000000" w:themeColor="text1"/>
                <w:sz w:val="18"/>
                <w:szCs w:val="18"/>
                <w:lang w:val="en-GB" w:eastAsia="x-none"/>
              </w:rPr>
              <w:t>Codebook based PUSCH transmission for 3TX for single TRP</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2824ADC9" w14:textId="77777777" w:rsidR="00A93E7F" w:rsidRPr="00A93E7F" w:rsidRDefault="00A93E7F" w:rsidP="00A93E7F">
            <w:pPr>
              <w:keepNext/>
              <w:keepLines/>
              <w:spacing w:after="0" w:line="240" w:lineRule="auto"/>
              <w:rPr>
                <w:rFonts w:eastAsia="Yu Mincho" w:cs="Arial"/>
                <w:color w:val="000000"/>
                <w:sz w:val="18"/>
                <w:szCs w:val="18"/>
                <w:lang w:val="en-GB" w:eastAsia="ja-JP"/>
              </w:rPr>
            </w:pPr>
            <w:r w:rsidRPr="00A93E7F">
              <w:rPr>
                <w:rFonts w:eastAsia="Yu Mincho" w:cs="Arial"/>
                <w:color w:val="000000"/>
                <w:sz w:val="18"/>
                <w:szCs w:val="18"/>
                <w:lang w:val="en-GB" w:eastAsia="ja-JP"/>
              </w:rPr>
              <w:t>1. Maximal number of PUSCH MIMO layers for codebook-based PUSCH</w:t>
            </w:r>
          </w:p>
          <w:p w14:paraId="222BAE45" w14:textId="77777777" w:rsidR="00A93E7F" w:rsidRPr="00A93E7F" w:rsidRDefault="00A93E7F" w:rsidP="00A93E7F">
            <w:pPr>
              <w:keepNext/>
              <w:keepLines/>
              <w:spacing w:after="0" w:line="240" w:lineRule="auto"/>
              <w:rPr>
                <w:rFonts w:eastAsia="Yu Mincho" w:cs="Arial"/>
                <w:color w:val="000000"/>
                <w:sz w:val="18"/>
                <w:szCs w:val="18"/>
                <w:lang w:val="en-GB" w:eastAsia="ja-JP"/>
              </w:rPr>
            </w:pPr>
            <w:r w:rsidRPr="00A93E7F">
              <w:rPr>
                <w:rFonts w:eastAsia="Yu Mincho" w:cs="Arial"/>
                <w:color w:val="000000"/>
                <w:sz w:val="18"/>
                <w:szCs w:val="18"/>
                <w:lang w:val="en-GB" w:eastAsia="ja-JP"/>
              </w:rPr>
              <w:t>2. Maximum number of 4-port SRS resources per SRS resource set with usage set to 'codebook’ for codebook-based 3Tx PUSCH</w:t>
            </w:r>
          </w:p>
          <w:p w14:paraId="00C95407" w14:textId="77777777" w:rsidR="00A93E7F" w:rsidRPr="00A93E7F" w:rsidRDefault="00A93E7F" w:rsidP="00A93E7F">
            <w:pPr>
              <w:keepNext/>
              <w:keepLines/>
              <w:spacing w:after="0" w:line="240" w:lineRule="auto"/>
              <w:rPr>
                <w:rFonts w:eastAsia="Yu Mincho" w:cs="Arial"/>
                <w:color w:val="000000"/>
                <w:sz w:val="18"/>
                <w:szCs w:val="18"/>
                <w:lang w:val="en-GB" w:eastAsia="ja-JP"/>
              </w:rPr>
            </w:pPr>
            <w:r w:rsidRPr="00A93E7F">
              <w:rPr>
                <w:rFonts w:eastAsia="Yu Mincho" w:cs="Arial"/>
                <w:color w:val="000000"/>
                <w:sz w:val="18"/>
                <w:szCs w:val="18"/>
                <w:highlight w:val="yellow"/>
                <w:lang w:val="en-GB" w:eastAsia="ja-JP"/>
              </w:rPr>
              <w:t>[3. Maximum number of simultaneous transmitted SRS resources at one symbol with usage set to 'codebook’ for codebook-based 3Tx PUSCH]</w:t>
            </w:r>
          </w:p>
          <w:p w14:paraId="46A9448B" w14:textId="77777777" w:rsidR="00A93E7F" w:rsidRPr="00A93E7F" w:rsidRDefault="00A93E7F" w:rsidP="00A93E7F">
            <w:pPr>
              <w:rPr>
                <w:rFonts w:cs="Arial"/>
                <w:color w:val="000000" w:themeColor="text1"/>
                <w:sz w:val="18"/>
                <w:szCs w:val="18"/>
              </w:rPr>
            </w:pPr>
            <w:r w:rsidRPr="00A93E7F">
              <w:rPr>
                <w:rFonts w:eastAsia="Yu Mincho" w:cs="Arial"/>
                <w:color w:val="000000"/>
                <w:sz w:val="18"/>
                <w:szCs w:val="18"/>
                <w:lang w:val="en-GB" w:eastAsia="ja-JP"/>
              </w:rPr>
              <w:t>4. Codebook based PUSCH transmission with port 1003 disabled when 4 port SRS resources with port 1003 disabled are configured to the UE</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66B76495" w14:textId="77777777" w:rsidR="00A93E7F" w:rsidRPr="00A93E7F" w:rsidRDefault="00A93E7F" w:rsidP="00A93E7F">
            <w:pPr>
              <w:keepNext/>
              <w:keepLines/>
              <w:spacing w:after="0" w:line="240" w:lineRule="auto"/>
              <w:rPr>
                <w:rFonts w:eastAsia="Yu Mincho" w:cs="Arial"/>
                <w:color w:val="000000"/>
                <w:sz w:val="18"/>
                <w:szCs w:val="18"/>
                <w:lang w:val="en-GB" w:eastAsia="ja-JP"/>
              </w:rPr>
            </w:pPr>
            <w:r w:rsidRPr="00A93E7F">
              <w:rPr>
                <w:rFonts w:eastAsia="Yu Mincho" w:cs="Arial"/>
                <w:color w:val="000000"/>
                <w:sz w:val="18"/>
                <w:szCs w:val="18"/>
                <w:lang w:val="en-GB" w:eastAsia="ja-JP"/>
              </w:rPr>
              <w:t>Component 1 candidate values: {1, 2,3}</w:t>
            </w:r>
          </w:p>
          <w:p w14:paraId="249A9680" w14:textId="77777777" w:rsidR="00A93E7F" w:rsidRPr="00A93E7F" w:rsidRDefault="00A93E7F" w:rsidP="00A93E7F">
            <w:pPr>
              <w:keepNext/>
              <w:keepLines/>
              <w:spacing w:after="0" w:line="240" w:lineRule="auto"/>
              <w:rPr>
                <w:rFonts w:eastAsia="Yu Mincho" w:cs="Arial"/>
                <w:color w:val="000000"/>
                <w:sz w:val="18"/>
                <w:szCs w:val="18"/>
                <w:lang w:val="en-GB" w:eastAsia="ja-JP"/>
              </w:rPr>
            </w:pPr>
            <w:r w:rsidRPr="00A93E7F">
              <w:rPr>
                <w:rFonts w:eastAsia="Yu Mincho" w:cs="Arial"/>
                <w:color w:val="000000"/>
                <w:sz w:val="18"/>
                <w:szCs w:val="18"/>
                <w:lang w:val="en-GB" w:eastAsia="ja-JP"/>
              </w:rPr>
              <w:t>Component 2 candidate values: {1,2}</w:t>
            </w:r>
          </w:p>
          <w:p w14:paraId="598C7554" w14:textId="77777777" w:rsidR="00A93E7F" w:rsidRPr="00A93E7F" w:rsidRDefault="00A93E7F" w:rsidP="00A93E7F">
            <w:pPr>
              <w:keepNext/>
              <w:keepLines/>
              <w:spacing w:after="0" w:line="240" w:lineRule="auto"/>
              <w:rPr>
                <w:rFonts w:eastAsia="Yu Mincho" w:cs="Arial"/>
                <w:color w:val="000000"/>
                <w:sz w:val="18"/>
                <w:szCs w:val="18"/>
                <w:lang w:val="en-GB" w:eastAsia="ja-JP"/>
              </w:rPr>
            </w:pPr>
            <w:r w:rsidRPr="00A93E7F">
              <w:rPr>
                <w:rFonts w:eastAsia="Yu Mincho" w:cs="Arial"/>
                <w:color w:val="000000"/>
                <w:sz w:val="18"/>
                <w:szCs w:val="18"/>
                <w:highlight w:val="yellow"/>
                <w:lang w:val="en-GB" w:eastAsia="ja-JP"/>
              </w:rPr>
              <w:t>[Component 3 candidate values: {1,2,3}]</w:t>
            </w:r>
          </w:p>
          <w:p w14:paraId="7C7E06A2" w14:textId="77777777" w:rsidR="00A93E7F" w:rsidRPr="00A93E7F" w:rsidRDefault="00A93E7F" w:rsidP="00A93E7F">
            <w:pPr>
              <w:keepNext/>
              <w:keepLines/>
              <w:rPr>
                <w:rFonts w:eastAsia="Yu Mincho" w:cs="Arial"/>
                <w:color w:val="000000" w:themeColor="text1"/>
                <w:sz w:val="18"/>
                <w:szCs w:val="18"/>
              </w:rPr>
            </w:pPr>
          </w:p>
        </w:tc>
      </w:tr>
    </w:tbl>
    <w:p w14:paraId="3FE9B56C" w14:textId="77777777" w:rsidR="00A93E7F" w:rsidRPr="00A93E7F" w:rsidRDefault="00A93E7F" w:rsidP="00A93E7F">
      <w:pPr>
        <w:tabs>
          <w:tab w:val="left" w:pos="1701"/>
        </w:tabs>
        <w:spacing w:after="120"/>
        <w:rPr>
          <w:b/>
          <w:bCs/>
          <w:lang w:val="en-GB" w:eastAsia="zh-CN"/>
        </w:rPr>
      </w:pPr>
    </w:p>
    <w:p w14:paraId="03E1C3B5" w14:textId="77777777" w:rsidR="00A93E7F" w:rsidRPr="00A93E7F" w:rsidRDefault="00A93E7F" w:rsidP="00A93E7F">
      <w:pPr>
        <w:rPr>
          <w:lang w:val="en-GB" w:eastAsia="ja-JP"/>
        </w:rPr>
      </w:pPr>
      <w:r w:rsidRPr="00A93E7F">
        <w:rPr>
          <w:lang w:val="en-GB" w:eastAsia="ja-JP"/>
        </w:rPr>
        <w:t>In FG 59-3-2, Component 3 has been tentatively included to indicate the maximum number of simultaneous transmitted SRS resources at one symbol. However, for codebook based 3 Tx PUSCH, only a single 4-port SRS resource with port 1003 disabled can be transmitted per symbol. Additionally, in legacy UE features, this component is included only for the non-codebook based PUSCH feature (i.e., FG 2-15), since UE can transmit multiple 1-port SRS resources in one symbol, as described in Section 6.1.1.2 of TS 38.214:</w:t>
      </w:r>
    </w:p>
    <w:tbl>
      <w:tblPr>
        <w:tblStyle w:val="TableGrid"/>
        <w:tblW w:w="0" w:type="auto"/>
        <w:tblLook w:val="04A0" w:firstRow="1" w:lastRow="0" w:firstColumn="1" w:lastColumn="0" w:noHBand="0" w:noVBand="1"/>
      </w:tblPr>
      <w:tblGrid>
        <w:gridCol w:w="9307"/>
      </w:tblGrid>
      <w:tr w:rsidR="00A93E7F" w:rsidRPr="00A93E7F" w14:paraId="1A181417" w14:textId="77777777" w:rsidTr="0074695C">
        <w:trPr>
          <w:trHeight w:val="1064"/>
        </w:trPr>
        <w:tc>
          <w:tcPr>
            <w:tcW w:w="9307" w:type="dxa"/>
          </w:tcPr>
          <w:p w14:paraId="071DB792" w14:textId="77777777" w:rsidR="00A93E7F" w:rsidRPr="00A93E7F" w:rsidRDefault="00A93E7F" w:rsidP="00A93E7F">
            <w:pPr>
              <w:rPr>
                <w:rFonts w:ascii="Times New Roman" w:hAnsi="Times New Roman" w:cs="Times New Roman"/>
                <w:sz w:val="20"/>
                <w:szCs w:val="20"/>
                <w:lang w:val="en-GB" w:eastAsia="ja-JP"/>
              </w:rPr>
            </w:pPr>
            <w:r w:rsidRPr="00A93E7F">
              <w:rPr>
                <w:rFonts w:ascii="Times New Roman" w:hAnsi="Times New Roman" w:cs="Times New Roman"/>
                <w:szCs w:val="20"/>
                <w:lang w:val="en-GB" w:eastAsia="ja-JP"/>
              </w:rPr>
              <w:t xml:space="preserve">The UE shall use one or multiple SRS resources for SRS transmission, where, in one or two SRS resource set(s), </w:t>
            </w:r>
            <w:r w:rsidRPr="00A93E7F">
              <w:rPr>
                <w:rFonts w:ascii="Times New Roman" w:hAnsi="Times New Roman" w:cs="Times New Roman"/>
                <w:szCs w:val="20"/>
                <w:highlight w:val="cyan"/>
                <w:lang w:val="en-GB" w:eastAsia="ja-JP"/>
              </w:rPr>
              <w:t>the maximum number of SRS resources which can be configured to the UE for simultaneous transmission in the same symbol and the maximum number of SRS resources are UE capabilities.</w:t>
            </w:r>
          </w:p>
        </w:tc>
      </w:tr>
    </w:tbl>
    <w:p w14:paraId="28C764BD" w14:textId="77777777" w:rsidR="00A93E7F" w:rsidRPr="00A93E7F" w:rsidRDefault="00A93E7F" w:rsidP="00A93E7F">
      <w:pPr>
        <w:rPr>
          <w:lang w:val="en-GB" w:eastAsia="ja-JP"/>
        </w:rPr>
      </w:pPr>
    </w:p>
    <w:p w14:paraId="04706AD9" w14:textId="77777777" w:rsidR="00A93E7F" w:rsidRPr="00A93E7F" w:rsidRDefault="00A93E7F" w:rsidP="00A93E7F">
      <w:pPr>
        <w:rPr>
          <w:lang w:val="en-GB" w:eastAsia="ja-JP"/>
        </w:rPr>
      </w:pPr>
      <w:r w:rsidRPr="00A93E7F">
        <w:rPr>
          <w:lang w:val="en-GB" w:eastAsia="ja-JP"/>
        </w:rPr>
        <w:t xml:space="preserve">Accordingly, Component 3 appears to be a typo and not required for the </w:t>
      </w:r>
      <w:proofErr w:type="gramStart"/>
      <w:r w:rsidRPr="00A93E7F">
        <w:rPr>
          <w:lang w:val="en-GB" w:eastAsia="ja-JP"/>
        </w:rPr>
        <w:t>codebook based</w:t>
      </w:r>
      <w:proofErr w:type="gramEnd"/>
      <w:r w:rsidRPr="00A93E7F">
        <w:rPr>
          <w:lang w:val="en-GB" w:eastAsia="ja-JP"/>
        </w:rPr>
        <w:t xml:space="preserve"> UE feature. </w:t>
      </w:r>
    </w:p>
    <w:p w14:paraId="67BFC58B" w14:textId="77777777" w:rsidR="00A93E7F" w:rsidRPr="001D1109" w:rsidRDefault="00A93E7F" w:rsidP="00A04491">
      <w:pPr>
        <w:pStyle w:val="Observation"/>
        <w:rPr>
          <w:lang w:val="en-GB"/>
        </w:rPr>
      </w:pPr>
      <w:bookmarkStart w:id="16" w:name="_Toc194084146"/>
      <w:r w:rsidRPr="001D1109">
        <w:rPr>
          <w:lang w:val="en-GB"/>
        </w:rPr>
        <w:t xml:space="preserve">Component 3 of FG 59-3-2, which indicates the maximum number of simultaneous transmitted SRS resources in one symbol, appears to be a typo and is not required since this capability is normally associated with non-codebook, rather than </w:t>
      </w:r>
      <w:proofErr w:type="gramStart"/>
      <w:r w:rsidRPr="001D1109">
        <w:rPr>
          <w:lang w:val="en-GB"/>
        </w:rPr>
        <w:t>codebook based</w:t>
      </w:r>
      <w:proofErr w:type="gramEnd"/>
      <w:r w:rsidRPr="001D1109">
        <w:rPr>
          <w:lang w:val="en-GB"/>
        </w:rPr>
        <w:t xml:space="preserve"> operation.</w:t>
      </w:r>
      <w:bookmarkEnd w:id="16"/>
    </w:p>
    <w:p w14:paraId="0F589E08" w14:textId="77777777" w:rsidR="00710360" w:rsidRDefault="00A93E7F" w:rsidP="00710360">
      <w:pPr>
        <w:numPr>
          <w:ilvl w:val="0"/>
          <w:numId w:val="2"/>
        </w:numPr>
        <w:tabs>
          <w:tab w:val="left" w:pos="1701"/>
        </w:tabs>
        <w:spacing w:after="120"/>
        <w:ind w:left="1310" w:hanging="1310"/>
        <w:jc w:val="both"/>
        <w:rPr>
          <w:b/>
          <w:bCs/>
          <w:lang w:val="en-GB" w:eastAsia="zh-CN"/>
        </w:rPr>
      </w:pPr>
      <w:bookmarkStart w:id="17" w:name="_Hlk194084336"/>
      <w:r w:rsidRPr="00A93E7F">
        <w:rPr>
          <w:b/>
          <w:bCs/>
          <w:lang w:eastAsia="zh-CN"/>
        </w:rPr>
        <w:lastRenderedPageBreak/>
        <w:t>Remove Component 3 from the UE feature for codebook based PUSCH transmission for 3 Tx for S-TRP.</w:t>
      </w:r>
    </w:p>
    <w:bookmarkEnd w:id="17"/>
    <w:p w14:paraId="011D3381" w14:textId="453B4F28" w:rsidR="00A93E7F" w:rsidRPr="00A93E7F" w:rsidRDefault="00A93E7F" w:rsidP="00710360">
      <w:pPr>
        <w:pStyle w:val="Heading3"/>
        <w:rPr>
          <w:rFonts w:eastAsiaTheme="minorHAnsi" w:cstheme="minorBidi"/>
          <w:b/>
          <w:bCs/>
          <w:sz w:val="20"/>
          <w:szCs w:val="22"/>
          <w:lang w:eastAsia="zh-CN"/>
        </w:rPr>
      </w:pPr>
      <w:r w:rsidRPr="00A93E7F">
        <w:rPr>
          <w:rFonts w:eastAsia="MS Mincho"/>
        </w:rPr>
        <w:t xml:space="preserve">3T3R and 3T6R antenna switching UE capability </w:t>
      </w:r>
    </w:p>
    <w:p w14:paraId="584D958F" w14:textId="77777777" w:rsidR="00A93E7F" w:rsidRPr="00A93E7F" w:rsidRDefault="00A93E7F" w:rsidP="00A93E7F">
      <w:pPr>
        <w:keepLines/>
        <w:tabs>
          <w:tab w:val="center" w:pos="4536"/>
          <w:tab w:val="right" w:pos="9072"/>
        </w:tabs>
        <w:rPr>
          <w:b/>
          <w:bCs/>
          <w:noProof/>
          <w:lang w:val="en-GB"/>
        </w:rPr>
      </w:pPr>
      <w:r w:rsidRPr="00A93E7F">
        <w:rPr>
          <w:noProof/>
        </w:rPr>
        <w:t>The RAN1 UE features list for Rel-19 NR MIMO Phase 5 includes UE capabilities for supporting 3T6R and 3T3R antenna switching. This list was updated at RAN1#120, as outlined below</w:t>
      </w:r>
      <w:r w:rsidRPr="00A93E7F">
        <w:rPr>
          <w:noProof/>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896"/>
        <w:gridCol w:w="990"/>
        <w:gridCol w:w="4230"/>
        <w:gridCol w:w="2678"/>
      </w:tblGrid>
      <w:tr w:rsidR="00A93E7F" w:rsidRPr="00A93E7F" w14:paraId="700E50B7" w14:textId="77777777" w:rsidTr="0074695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6F638C" w14:textId="77777777" w:rsidR="00A93E7F" w:rsidRPr="00A93E7F" w:rsidRDefault="00A93E7F" w:rsidP="00A93E7F">
            <w:pPr>
              <w:keepNext/>
              <w:keepLines/>
              <w:spacing w:after="0"/>
              <w:rPr>
                <w:rFonts w:eastAsia="MS Mincho" w:cs="Arial"/>
                <w:color w:val="000000" w:themeColor="text1"/>
                <w:sz w:val="18"/>
                <w:szCs w:val="18"/>
                <w:lang w:val="x-none" w:eastAsia="x-none"/>
              </w:rPr>
            </w:pPr>
            <w:r w:rsidRPr="00A93E7F">
              <w:rPr>
                <w:rFonts w:cs="Arial"/>
                <w:color w:val="000000" w:themeColor="text1"/>
                <w:sz w:val="18"/>
                <w:szCs w:val="18"/>
                <w:lang w:val="x-none" w:eastAsia="zh-CN"/>
              </w:rPr>
              <w:t>NR MIMO Phase 5</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534AB392" w14:textId="77777777" w:rsidR="00A93E7F" w:rsidRPr="00A93E7F" w:rsidRDefault="00A93E7F" w:rsidP="00A93E7F">
            <w:pPr>
              <w:keepNext/>
              <w:keepLines/>
              <w:spacing w:after="0"/>
              <w:rPr>
                <w:rFonts w:eastAsia="MS Mincho" w:cs="Arial"/>
                <w:color w:val="000000" w:themeColor="text1"/>
                <w:sz w:val="18"/>
                <w:szCs w:val="18"/>
                <w:lang w:val="x-none" w:eastAsia="x-none"/>
              </w:rPr>
            </w:pPr>
            <w:r w:rsidRPr="00A93E7F">
              <w:rPr>
                <w:rFonts w:eastAsia="MS Mincho" w:cs="Arial"/>
                <w:color w:val="000000" w:themeColor="text1"/>
                <w:sz w:val="18"/>
                <w:szCs w:val="18"/>
                <w:lang w:val="x-none" w:eastAsia="x-none"/>
              </w:rPr>
              <w:t>59-3-3</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3D7CD57" w14:textId="77777777" w:rsidR="00A93E7F" w:rsidRPr="00A93E7F" w:rsidRDefault="00A93E7F" w:rsidP="00A93E7F">
            <w:pPr>
              <w:keepNext/>
              <w:keepLines/>
              <w:spacing w:after="0"/>
              <w:rPr>
                <w:rFonts w:cs="Arial"/>
                <w:color w:val="000000" w:themeColor="text1"/>
                <w:sz w:val="18"/>
                <w:szCs w:val="18"/>
                <w:lang w:val="x-none" w:eastAsia="zh-CN"/>
              </w:rPr>
            </w:pPr>
            <w:r w:rsidRPr="00A93E7F">
              <w:rPr>
                <w:rFonts w:cs="Arial"/>
                <w:color w:val="000000" w:themeColor="text1"/>
                <w:sz w:val="18"/>
                <w:szCs w:val="18"/>
                <w:lang w:val="x-none" w:eastAsia="x-none"/>
              </w:rPr>
              <w:t xml:space="preserve">3T6R Antenna switching </w:t>
            </w:r>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38ED72A0" w14:textId="77777777" w:rsidR="00A93E7F" w:rsidRPr="00A93E7F" w:rsidRDefault="00A93E7F" w:rsidP="00A93E7F">
            <w:pPr>
              <w:keepNext/>
              <w:keepLines/>
              <w:spacing w:after="0" w:line="240" w:lineRule="auto"/>
              <w:rPr>
                <w:rFonts w:eastAsia="Yu Mincho" w:cs="Arial"/>
                <w:color w:val="000000"/>
                <w:sz w:val="18"/>
                <w:szCs w:val="18"/>
                <w:lang w:val="en-GB"/>
              </w:rPr>
            </w:pPr>
            <w:r w:rsidRPr="00A93E7F">
              <w:rPr>
                <w:rFonts w:eastAsia="Yu Mincho" w:cs="Arial"/>
                <w:color w:val="000000"/>
                <w:sz w:val="18"/>
                <w:szCs w:val="18"/>
                <w:lang w:val="en-GB"/>
              </w:rPr>
              <w:t xml:space="preserve">1. Support of </w:t>
            </w:r>
            <w:r w:rsidRPr="00A93E7F">
              <w:rPr>
                <w:rFonts w:eastAsia="Yu Mincho" w:cs="Arial"/>
                <w:color w:val="000000"/>
                <w:sz w:val="18"/>
                <w:szCs w:val="18"/>
              </w:rPr>
              <w:t xml:space="preserve">3T6R </w:t>
            </w:r>
            <w:r w:rsidRPr="00A93E7F">
              <w:rPr>
                <w:rFonts w:eastAsia="Yu Mincho" w:cs="Arial"/>
                <w:color w:val="000000"/>
                <w:sz w:val="18"/>
                <w:szCs w:val="18"/>
                <w:lang w:val="en-GB"/>
              </w:rPr>
              <w:t>SRS Tx port switching with port 1003 disabled when 4 port SRS resources with port 1003 disabled are configured to the UE</w:t>
            </w:r>
          </w:p>
          <w:p w14:paraId="08532CE2" w14:textId="77777777" w:rsidR="00A93E7F" w:rsidRPr="00A93E7F" w:rsidRDefault="00A93E7F" w:rsidP="00A93E7F">
            <w:pPr>
              <w:keepNext/>
              <w:keepLines/>
              <w:spacing w:after="0" w:line="240" w:lineRule="auto"/>
              <w:rPr>
                <w:rFonts w:eastAsia="Yu Mincho" w:cs="Arial"/>
                <w:color w:val="000000"/>
                <w:sz w:val="18"/>
                <w:szCs w:val="18"/>
                <w:lang w:val="en-GB"/>
              </w:rPr>
            </w:pPr>
            <w:r w:rsidRPr="00A93E7F">
              <w:rPr>
                <w:rFonts w:eastAsia="Yu Mincho" w:cs="Arial"/>
                <w:color w:val="000000"/>
                <w:sz w:val="18"/>
                <w:szCs w:val="18"/>
                <w:lang w:val="en-GB"/>
              </w:rPr>
              <w:t>2. Report the entry number of the first-listed band with UL in the band combination that affects this DL</w:t>
            </w:r>
          </w:p>
          <w:p w14:paraId="79ED9BE3" w14:textId="77777777" w:rsidR="00A93E7F" w:rsidRPr="00A93E7F" w:rsidRDefault="00A93E7F" w:rsidP="00A93E7F">
            <w:pPr>
              <w:rPr>
                <w:rFonts w:cs="Arial"/>
                <w:color w:val="000000" w:themeColor="text1"/>
                <w:sz w:val="18"/>
                <w:szCs w:val="18"/>
              </w:rPr>
            </w:pPr>
            <w:r w:rsidRPr="00A93E7F">
              <w:rPr>
                <w:rFonts w:eastAsia="Yu Mincho" w:cs="Arial"/>
                <w:color w:val="000000"/>
                <w:sz w:val="18"/>
                <w:szCs w:val="18"/>
                <w:lang w:val="en-GB" w:eastAsia="ja-JP"/>
              </w:rPr>
              <w:t>3. Report the entry number of the first-listed band with UL in the band combination that switches together with this UL</w:t>
            </w:r>
          </w:p>
        </w:tc>
        <w:tc>
          <w:tcPr>
            <w:tcW w:w="2578" w:type="dxa"/>
            <w:tcBorders>
              <w:top w:val="single" w:sz="4" w:space="0" w:color="auto"/>
              <w:left w:val="single" w:sz="4" w:space="0" w:color="auto"/>
              <w:bottom w:val="single" w:sz="4" w:space="0" w:color="auto"/>
              <w:right w:val="single" w:sz="4" w:space="0" w:color="auto"/>
            </w:tcBorders>
            <w:shd w:val="clear" w:color="auto" w:fill="auto"/>
          </w:tcPr>
          <w:p w14:paraId="2B823FBD" w14:textId="77777777" w:rsidR="00A93E7F" w:rsidRPr="00A93E7F" w:rsidRDefault="00A93E7F" w:rsidP="00A93E7F">
            <w:pPr>
              <w:keepNext/>
              <w:keepLines/>
              <w:spacing w:after="0" w:line="240" w:lineRule="auto"/>
              <w:rPr>
                <w:rFonts w:eastAsia="SimSun" w:cs="Arial"/>
                <w:color w:val="000000"/>
                <w:sz w:val="18"/>
                <w:szCs w:val="18"/>
                <w:lang w:val="en-GB"/>
              </w:rPr>
            </w:pPr>
            <w:r w:rsidRPr="00A93E7F">
              <w:rPr>
                <w:rFonts w:eastAsia="SimSun" w:cs="Arial"/>
                <w:color w:val="000000"/>
                <w:sz w:val="18"/>
                <w:szCs w:val="18"/>
                <w:lang w:val="en-GB"/>
              </w:rPr>
              <w:t>Component 2 candidate value: {1,2, … 32}</w:t>
            </w:r>
          </w:p>
          <w:p w14:paraId="3ED3FB45" w14:textId="77777777" w:rsidR="00A93E7F" w:rsidRPr="00A93E7F" w:rsidRDefault="00A93E7F" w:rsidP="00A93E7F">
            <w:pPr>
              <w:keepNext/>
              <w:keepLines/>
              <w:spacing w:after="0" w:line="240" w:lineRule="auto"/>
              <w:rPr>
                <w:rFonts w:eastAsia="SimSun" w:cs="Arial"/>
                <w:color w:val="000000"/>
                <w:sz w:val="18"/>
                <w:szCs w:val="18"/>
                <w:lang w:val="en-GB"/>
              </w:rPr>
            </w:pPr>
          </w:p>
          <w:p w14:paraId="655B5616" w14:textId="77777777" w:rsidR="00A93E7F" w:rsidRPr="00A93E7F" w:rsidRDefault="00A93E7F" w:rsidP="00A93E7F">
            <w:pPr>
              <w:keepNext/>
              <w:keepLines/>
              <w:spacing w:after="0" w:line="240" w:lineRule="auto"/>
              <w:rPr>
                <w:rFonts w:eastAsia="SimSun" w:cs="Arial"/>
                <w:color w:val="000000"/>
                <w:sz w:val="18"/>
                <w:szCs w:val="18"/>
                <w:lang w:val="en-GB"/>
              </w:rPr>
            </w:pPr>
            <w:r w:rsidRPr="00A93E7F">
              <w:rPr>
                <w:rFonts w:eastAsia="SimSun" w:cs="Arial"/>
                <w:color w:val="000000"/>
                <w:sz w:val="18"/>
                <w:szCs w:val="18"/>
                <w:lang w:val="en-GB"/>
              </w:rPr>
              <w:t>Component 3 candidate value: {1,2, … 32}</w:t>
            </w:r>
          </w:p>
          <w:p w14:paraId="7C0289E4" w14:textId="77777777" w:rsidR="00A93E7F" w:rsidRPr="00A93E7F" w:rsidRDefault="00A93E7F" w:rsidP="00A93E7F">
            <w:pPr>
              <w:keepNext/>
              <w:keepLines/>
              <w:spacing w:after="0" w:line="240" w:lineRule="auto"/>
              <w:rPr>
                <w:rFonts w:eastAsia="SimSun" w:cs="Arial"/>
                <w:color w:val="000000"/>
                <w:sz w:val="18"/>
                <w:szCs w:val="18"/>
                <w:lang w:val="en-GB"/>
              </w:rPr>
            </w:pPr>
          </w:p>
          <w:p w14:paraId="0870F25B" w14:textId="77777777" w:rsidR="00A93E7F" w:rsidRPr="00A93E7F" w:rsidRDefault="00A93E7F" w:rsidP="00A93E7F">
            <w:pPr>
              <w:keepNext/>
              <w:keepLines/>
              <w:spacing w:after="0"/>
              <w:rPr>
                <w:rFonts w:cs="Arial"/>
                <w:color w:val="000000" w:themeColor="text1"/>
                <w:sz w:val="18"/>
                <w:szCs w:val="18"/>
                <w:highlight w:val="yellow"/>
                <w:lang w:val="x-none" w:eastAsia="x-none"/>
              </w:rPr>
            </w:pPr>
            <w:r w:rsidRPr="00A93E7F">
              <w:rPr>
                <w:rFonts w:eastAsia="MS Gothic" w:cs="Arial"/>
                <w:color w:val="000000"/>
                <w:sz w:val="18"/>
                <w:szCs w:val="18"/>
                <w:highlight w:val="yellow"/>
                <w:lang w:val="en-GB" w:eastAsia="ja-JP"/>
              </w:rPr>
              <w:t xml:space="preserve">[FFS: New component for downgrade antenna switching configurations or a new Note: This UE feature can be signalled together with srs-AntennaSwitching8T8R-r18, srs-AntennaSwitchingBeyond4RX-r17, supportedSRS-TxPortSwitch-v1610, or </w:t>
            </w:r>
            <w:proofErr w:type="spellStart"/>
            <w:r w:rsidRPr="00A93E7F">
              <w:rPr>
                <w:rFonts w:eastAsia="MS Gothic" w:cs="Arial"/>
                <w:color w:val="000000"/>
                <w:sz w:val="18"/>
                <w:szCs w:val="18"/>
                <w:highlight w:val="yellow"/>
                <w:lang w:val="en-GB" w:eastAsia="ja-JP"/>
              </w:rPr>
              <w:t>supportedSRS-TxPortSwitch</w:t>
            </w:r>
            <w:proofErr w:type="spellEnd"/>
            <w:r w:rsidRPr="00A93E7F">
              <w:rPr>
                <w:rFonts w:eastAsia="MS Gothic" w:cs="Arial"/>
                <w:color w:val="000000"/>
                <w:sz w:val="18"/>
                <w:szCs w:val="18"/>
                <w:highlight w:val="yellow"/>
                <w:lang w:val="en-GB" w:eastAsia="ja-JP"/>
              </w:rPr>
              <w:t xml:space="preserve"> to indicate SRS antenna switching downgrading capability for a UE with 4Rx, 6Rx or 8Rx.]</w:t>
            </w:r>
          </w:p>
        </w:tc>
      </w:tr>
      <w:tr w:rsidR="00A93E7F" w:rsidRPr="00A93E7F" w14:paraId="411462C7" w14:textId="77777777" w:rsidTr="0074695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3B7D81" w14:textId="77777777" w:rsidR="00A93E7F" w:rsidRPr="00A93E7F" w:rsidRDefault="00A93E7F" w:rsidP="00A93E7F">
            <w:pPr>
              <w:keepNext/>
              <w:keepLines/>
              <w:spacing w:after="0"/>
              <w:rPr>
                <w:rFonts w:eastAsia="MS Mincho" w:cs="Arial"/>
                <w:color w:val="000000" w:themeColor="text1"/>
                <w:sz w:val="18"/>
                <w:szCs w:val="18"/>
                <w:lang w:val="x-none" w:eastAsia="x-none"/>
              </w:rPr>
            </w:pPr>
            <w:r w:rsidRPr="00A93E7F">
              <w:rPr>
                <w:rFonts w:cs="Arial"/>
                <w:color w:val="000000" w:themeColor="text1"/>
                <w:sz w:val="18"/>
                <w:szCs w:val="18"/>
                <w:lang w:val="x-none" w:eastAsia="zh-CN"/>
              </w:rPr>
              <w:t>NR MIMO Phase 5</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354AB5F9" w14:textId="77777777" w:rsidR="00A93E7F" w:rsidRPr="00A93E7F" w:rsidRDefault="00A93E7F" w:rsidP="00A93E7F">
            <w:pPr>
              <w:keepNext/>
              <w:keepLines/>
              <w:spacing w:after="0"/>
              <w:rPr>
                <w:rFonts w:eastAsia="MS Mincho" w:cs="Arial"/>
                <w:color w:val="000000" w:themeColor="text1"/>
                <w:sz w:val="18"/>
                <w:szCs w:val="18"/>
                <w:lang w:val="x-none" w:eastAsia="x-none"/>
              </w:rPr>
            </w:pPr>
            <w:r w:rsidRPr="00A93E7F">
              <w:rPr>
                <w:rFonts w:eastAsia="MS Mincho" w:cs="Arial"/>
                <w:color w:val="000000" w:themeColor="text1"/>
                <w:sz w:val="18"/>
                <w:szCs w:val="18"/>
                <w:lang w:val="x-none" w:eastAsia="x-none"/>
              </w:rPr>
              <w:t>59-3-3a</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E33F1E5" w14:textId="77777777" w:rsidR="00A93E7F" w:rsidRPr="00A93E7F" w:rsidRDefault="00A93E7F" w:rsidP="00A93E7F">
            <w:pPr>
              <w:keepNext/>
              <w:keepLines/>
              <w:spacing w:after="0"/>
              <w:rPr>
                <w:rFonts w:cs="Arial"/>
                <w:color w:val="000000" w:themeColor="text1"/>
                <w:sz w:val="18"/>
                <w:szCs w:val="18"/>
                <w:lang w:val="x-none" w:eastAsia="zh-CN"/>
              </w:rPr>
            </w:pPr>
            <w:r w:rsidRPr="00A93E7F">
              <w:rPr>
                <w:rFonts w:cs="Arial"/>
                <w:color w:val="000000" w:themeColor="text1"/>
                <w:sz w:val="18"/>
                <w:szCs w:val="18"/>
                <w:lang w:val="x-none" w:eastAsia="x-none"/>
              </w:rPr>
              <w:t>3T3R antenna switching</w:t>
            </w:r>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79D388E6" w14:textId="77777777" w:rsidR="00A93E7F" w:rsidRPr="00A93E7F" w:rsidRDefault="00A93E7F" w:rsidP="00A93E7F">
            <w:pPr>
              <w:keepNext/>
              <w:keepLines/>
              <w:spacing w:after="0" w:line="240" w:lineRule="auto"/>
              <w:rPr>
                <w:rFonts w:eastAsia="SimSun" w:cs="Arial"/>
                <w:color w:val="000000"/>
                <w:sz w:val="18"/>
                <w:szCs w:val="18"/>
                <w:lang w:val="en-GB"/>
              </w:rPr>
            </w:pPr>
            <w:r w:rsidRPr="00A93E7F">
              <w:rPr>
                <w:rFonts w:eastAsia="SimSun" w:cs="Arial"/>
                <w:color w:val="000000"/>
                <w:sz w:val="18"/>
                <w:szCs w:val="18"/>
                <w:lang w:val="en-GB"/>
              </w:rPr>
              <w:t>1. Support of 3T3R SRS Tx port switching with port 1003 disabled when 4 port SRS resources with port 1003 disabled are configured to the UE</w:t>
            </w:r>
          </w:p>
          <w:p w14:paraId="4337CDED" w14:textId="77777777" w:rsidR="00A93E7F" w:rsidRPr="00A93E7F" w:rsidRDefault="00A93E7F" w:rsidP="00A93E7F">
            <w:pPr>
              <w:keepNext/>
              <w:keepLines/>
              <w:spacing w:after="0" w:line="240" w:lineRule="auto"/>
              <w:rPr>
                <w:rFonts w:eastAsia="SimSun" w:cs="Arial"/>
                <w:color w:val="000000"/>
                <w:sz w:val="18"/>
                <w:szCs w:val="18"/>
                <w:lang w:val="en-GB"/>
              </w:rPr>
            </w:pPr>
            <w:r w:rsidRPr="00A93E7F">
              <w:rPr>
                <w:rFonts w:eastAsia="SimSun" w:cs="Arial"/>
                <w:color w:val="000000"/>
                <w:sz w:val="18"/>
                <w:szCs w:val="18"/>
                <w:lang w:val="en-GB"/>
              </w:rPr>
              <w:t>2. Report the entry number of the first-listed band with UL in the band combination that affects this DL</w:t>
            </w:r>
          </w:p>
          <w:p w14:paraId="4EE3C601" w14:textId="77777777" w:rsidR="00A93E7F" w:rsidRPr="00A93E7F" w:rsidRDefault="00A93E7F" w:rsidP="00A93E7F">
            <w:pPr>
              <w:rPr>
                <w:rFonts w:cs="Arial"/>
                <w:color w:val="000000" w:themeColor="text1"/>
                <w:sz w:val="18"/>
                <w:szCs w:val="18"/>
              </w:rPr>
            </w:pPr>
            <w:r w:rsidRPr="00A93E7F">
              <w:rPr>
                <w:rFonts w:eastAsia="MS Gothic" w:cs="Arial"/>
                <w:color w:val="000000"/>
                <w:sz w:val="18"/>
                <w:szCs w:val="18"/>
                <w:lang w:val="en-GB" w:eastAsia="ja-JP"/>
              </w:rPr>
              <w:t>3. Report the entry number of the first-listed band with UL in the band combination that switches together with this UL</w:t>
            </w:r>
          </w:p>
        </w:tc>
        <w:tc>
          <w:tcPr>
            <w:tcW w:w="2578" w:type="dxa"/>
            <w:tcBorders>
              <w:top w:val="single" w:sz="4" w:space="0" w:color="auto"/>
              <w:left w:val="single" w:sz="4" w:space="0" w:color="auto"/>
              <w:bottom w:val="single" w:sz="4" w:space="0" w:color="auto"/>
              <w:right w:val="single" w:sz="4" w:space="0" w:color="auto"/>
            </w:tcBorders>
            <w:shd w:val="clear" w:color="auto" w:fill="auto"/>
          </w:tcPr>
          <w:p w14:paraId="132FE417" w14:textId="77777777" w:rsidR="00A93E7F" w:rsidRPr="00A93E7F" w:rsidRDefault="00A93E7F" w:rsidP="00A93E7F">
            <w:pPr>
              <w:keepNext/>
              <w:keepLines/>
              <w:spacing w:after="0" w:line="240" w:lineRule="auto"/>
              <w:rPr>
                <w:rFonts w:eastAsia="MS Gothic" w:cs="Arial"/>
                <w:color w:val="000000"/>
                <w:sz w:val="18"/>
                <w:szCs w:val="18"/>
                <w:lang w:val="en-GB" w:eastAsia="ja-JP"/>
              </w:rPr>
            </w:pPr>
            <w:r w:rsidRPr="00A93E7F">
              <w:rPr>
                <w:rFonts w:eastAsia="MS Gothic" w:cs="Arial"/>
                <w:color w:val="000000"/>
                <w:sz w:val="18"/>
                <w:szCs w:val="18"/>
                <w:lang w:val="en-GB" w:eastAsia="ja-JP"/>
              </w:rPr>
              <w:t>Component 2 candidate value: {1,2, … 32}</w:t>
            </w:r>
          </w:p>
          <w:p w14:paraId="2F4E0406" w14:textId="77777777" w:rsidR="00A93E7F" w:rsidRPr="00A93E7F" w:rsidRDefault="00A93E7F" w:rsidP="00A93E7F">
            <w:pPr>
              <w:keepNext/>
              <w:keepLines/>
              <w:spacing w:after="0" w:line="240" w:lineRule="auto"/>
              <w:rPr>
                <w:rFonts w:eastAsia="MS Gothic" w:cs="Arial"/>
                <w:color w:val="000000"/>
                <w:sz w:val="18"/>
                <w:szCs w:val="18"/>
                <w:lang w:val="en-GB" w:eastAsia="ja-JP"/>
              </w:rPr>
            </w:pPr>
          </w:p>
          <w:p w14:paraId="5EFD2076" w14:textId="77777777" w:rsidR="00A93E7F" w:rsidRPr="00A93E7F" w:rsidRDefault="00A93E7F" w:rsidP="00A93E7F">
            <w:pPr>
              <w:keepNext/>
              <w:keepLines/>
              <w:spacing w:after="0" w:line="240" w:lineRule="auto"/>
              <w:rPr>
                <w:rFonts w:eastAsia="MS Gothic" w:cs="Arial"/>
                <w:color w:val="000000"/>
                <w:sz w:val="18"/>
                <w:szCs w:val="18"/>
                <w:lang w:val="en-GB" w:eastAsia="ja-JP"/>
              </w:rPr>
            </w:pPr>
            <w:r w:rsidRPr="00A93E7F">
              <w:rPr>
                <w:rFonts w:eastAsia="MS Gothic" w:cs="Arial"/>
                <w:color w:val="000000"/>
                <w:sz w:val="18"/>
                <w:szCs w:val="18"/>
                <w:lang w:val="en-GB" w:eastAsia="ja-JP"/>
              </w:rPr>
              <w:t>Component 3 candidate value: {1,2, … 32}</w:t>
            </w:r>
          </w:p>
          <w:p w14:paraId="2FD3373E" w14:textId="77777777" w:rsidR="00A93E7F" w:rsidRPr="00A93E7F" w:rsidRDefault="00A93E7F" w:rsidP="00A93E7F">
            <w:pPr>
              <w:keepNext/>
              <w:keepLines/>
              <w:spacing w:after="0" w:line="240" w:lineRule="auto"/>
              <w:rPr>
                <w:rFonts w:eastAsia="MS Gothic" w:cs="Arial"/>
                <w:color w:val="000000"/>
                <w:sz w:val="18"/>
                <w:szCs w:val="18"/>
                <w:lang w:val="en-GB" w:eastAsia="ja-JP"/>
              </w:rPr>
            </w:pPr>
          </w:p>
          <w:p w14:paraId="54FB2056" w14:textId="77777777" w:rsidR="00A93E7F" w:rsidRPr="00A93E7F" w:rsidRDefault="00A93E7F" w:rsidP="00A93E7F">
            <w:pPr>
              <w:keepNext/>
              <w:keepLines/>
              <w:spacing w:after="0"/>
              <w:rPr>
                <w:rFonts w:cs="Arial"/>
                <w:color w:val="000000" w:themeColor="text1"/>
                <w:sz w:val="18"/>
                <w:szCs w:val="18"/>
                <w:highlight w:val="yellow"/>
                <w:lang w:val="x-none" w:eastAsia="x-none"/>
              </w:rPr>
            </w:pPr>
            <w:r w:rsidRPr="00A93E7F">
              <w:rPr>
                <w:rFonts w:eastAsia="MS Gothic" w:cs="Arial"/>
                <w:color w:val="000000"/>
                <w:sz w:val="18"/>
                <w:szCs w:val="18"/>
                <w:lang w:val="en-GB" w:eastAsia="ja-JP"/>
              </w:rPr>
              <w:t xml:space="preserve">Note: This UE feature can </w:t>
            </w:r>
            <w:r w:rsidRPr="00A93E7F">
              <w:rPr>
                <w:rFonts w:eastAsia="MS Gothic" w:cs="Arial"/>
                <w:color w:val="000000"/>
                <w:sz w:val="18"/>
                <w:szCs w:val="18"/>
                <w:highlight w:val="yellow"/>
                <w:lang w:val="en-GB" w:eastAsia="ja-JP"/>
              </w:rPr>
              <w:t>[only]</w:t>
            </w:r>
            <w:r w:rsidRPr="00A93E7F">
              <w:rPr>
                <w:rFonts w:eastAsia="MS Gothic" w:cs="Arial"/>
                <w:color w:val="000000"/>
                <w:sz w:val="18"/>
                <w:szCs w:val="18"/>
                <w:lang w:val="en-GB" w:eastAsia="ja-JP"/>
              </w:rPr>
              <w:t xml:space="preserve"> be signalled together with srs-AntennaSwitching8T8R-r18, srs-AntennaSwitchingBeyond4RX-r17, supportedSRS-TxPortSwitch-v1610, or </w:t>
            </w:r>
            <w:proofErr w:type="spellStart"/>
            <w:r w:rsidRPr="00A93E7F">
              <w:rPr>
                <w:rFonts w:eastAsia="MS Gothic" w:cs="Arial"/>
                <w:color w:val="000000"/>
                <w:sz w:val="18"/>
                <w:szCs w:val="18"/>
                <w:lang w:val="en-GB" w:eastAsia="ja-JP"/>
              </w:rPr>
              <w:t>supportedSRS-TxPortSwitch</w:t>
            </w:r>
            <w:proofErr w:type="spellEnd"/>
            <w:r w:rsidRPr="00A93E7F">
              <w:rPr>
                <w:rFonts w:eastAsia="MS Gothic" w:cs="Arial"/>
                <w:color w:val="000000"/>
                <w:sz w:val="18"/>
                <w:szCs w:val="18"/>
                <w:lang w:val="en-GB" w:eastAsia="ja-JP"/>
              </w:rPr>
              <w:t xml:space="preserve"> to indicate SRS antenna switching downgrading capability for a UE with 4Rx, 6Rx or 8Rx</w:t>
            </w:r>
          </w:p>
        </w:tc>
      </w:tr>
    </w:tbl>
    <w:p w14:paraId="461E3679" w14:textId="77777777" w:rsidR="00A93E7F" w:rsidRPr="00A93E7F" w:rsidRDefault="00A93E7F" w:rsidP="00A93E7F">
      <w:pPr>
        <w:keepLines/>
        <w:tabs>
          <w:tab w:val="center" w:pos="4536"/>
          <w:tab w:val="right" w:pos="9072"/>
        </w:tabs>
        <w:rPr>
          <w:b/>
          <w:bCs/>
          <w:noProof/>
        </w:rPr>
      </w:pPr>
      <w:r w:rsidRPr="00A93E7F">
        <w:rPr>
          <w:noProof/>
        </w:rPr>
        <w:t xml:space="preserve">  </w:t>
      </w:r>
    </w:p>
    <w:p w14:paraId="101C930E" w14:textId="369262D6" w:rsidR="00A93E7F" w:rsidRPr="00A93E7F" w:rsidRDefault="00A93E7F" w:rsidP="00A93E7F">
      <w:pPr>
        <w:keepLines/>
        <w:tabs>
          <w:tab w:val="center" w:pos="4536"/>
          <w:tab w:val="right" w:pos="9072"/>
        </w:tabs>
        <w:rPr>
          <w:b/>
          <w:bCs/>
          <w:noProof/>
        </w:rPr>
      </w:pPr>
      <w:r w:rsidRPr="00A93E7F">
        <w:rPr>
          <w:noProof/>
        </w:rPr>
        <w:t>In RAN#106, it was agreed that 3T3R antenna switching capability does not explicitly introduce a 3 Rx UE, but is instead applicable to 4, 6 and 8 Rx UEs</w:t>
      </w:r>
      <w:r w:rsidR="00A04491">
        <w:rPr>
          <w:noProof/>
        </w:rPr>
        <w:t>:</w:t>
      </w:r>
    </w:p>
    <w:tbl>
      <w:tblPr>
        <w:tblStyle w:val="TableGrid"/>
        <w:tblW w:w="9601" w:type="dxa"/>
        <w:tblLook w:val="04A0" w:firstRow="1" w:lastRow="0" w:firstColumn="1" w:lastColumn="0" w:noHBand="0" w:noVBand="1"/>
      </w:tblPr>
      <w:tblGrid>
        <w:gridCol w:w="9601"/>
      </w:tblGrid>
      <w:tr w:rsidR="00A93E7F" w:rsidRPr="00A93E7F" w14:paraId="34833B09" w14:textId="77777777" w:rsidTr="0074695C">
        <w:trPr>
          <w:trHeight w:val="1371"/>
        </w:trPr>
        <w:tc>
          <w:tcPr>
            <w:tcW w:w="9601" w:type="dxa"/>
          </w:tcPr>
          <w:p w14:paraId="3342446C" w14:textId="77777777" w:rsidR="00A93E7F" w:rsidRPr="00A93E7F" w:rsidRDefault="00A93E7F" w:rsidP="00A93E7F">
            <w:pPr>
              <w:spacing w:after="0" w:line="240" w:lineRule="auto"/>
              <w:rPr>
                <w:rFonts w:ascii="Times New Roman" w:eastAsia="Batang" w:hAnsi="Times New Roman" w:cs="Times New Roman"/>
                <w:szCs w:val="24"/>
                <w:lang w:eastAsia="ko-KR"/>
              </w:rPr>
            </w:pPr>
            <w:r w:rsidRPr="00A93E7F">
              <w:rPr>
                <w:rFonts w:ascii="Times New Roman" w:eastAsia="Batang" w:hAnsi="Times New Roman" w:cs="Times New Roman"/>
                <w:b/>
                <w:bCs/>
                <w:szCs w:val="24"/>
                <w:lang w:eastAsia="ko-KR"/>
              </w:rPr>
              <w:t>Proposal</w:t>
            </w:r>
            <w:r w:rsidRPr="00A93E7F">
              <w:rPr>
                <w:rFonts w:ascii="Times New Roman" w:eastAsia="Batang" w:hAnsi="Times New Roman" w:cs="Times New Roman"/>
                <w:szCs w:val="24"/>
                <w:lang w:eastAsia="ko-KR"/>
              </w:rPr>
              <w:t xml:space="preserve">: RAN clarifies that for ‘3T3R’ antenna switching, SRS configuration i.e., SRS resource/set definition for ‘3T3R’ antenna switching can be discussed and supported as part of Rel-19 MIMO in RAN1. </w:t>
            </w:r>
          </w:p>
          <w:p w14:paraId="1047AFE4" w14:textId="77777777" w:rsidR="00A93E7F" w:rsidRPr="00A93E7F" w:rsidRDefault="00A93E7F" w:rsidP="00A93E7F">
            <w:pPr>
              <w:numPr>
                <w:ilvl w:val="0"/>
                <w:numId w:val="20"/>
              </w:numPr>
              <w:spacing w:after="0" w:line="240" w:lineRule="auto"/>
              <w:rPr>
                <w:rFonts w:ascii="Times New Roman" w:eastAsia="Batang" w:hAnsi="Times New Roman" w:cs="Times New Roman"/>
                <w:szCs w:val="24"/>
                <w:lang w:eastAsia="ko-KR"/>
              </w:rPr>
            </w:pPr>
            <w:r w:rsidRPr="00A93E7F">
              <w:rPr>
                <w:rFonts w:ascii="Times New Roman" w:eastAsia="Batang" w:hAnsi="Times New Roman" w:cs="Times New Roman"/>
                <w:szCs w:val="24"/>
                <w:lang w:eastAsia="ko-KR"/>
              </w:rPr>
              <w:t xml:space="preserve">where ‘3T3R’ is only applicable for the UE equipped with 4Rx, 6Rx, or 8Rx antenna ports. </w:t>
            </w:r>
          </w:p>
          <w:p w14:paraId="29336A56" w14:textId="77777777" w:rsidR="00A93E7F" w:rsidRPr="00A93E7F" w:rsidRDefault="00A93E7F" w:rsidP="00A93E7F">
            <w:pPr>
              <w:numPr>
                <w:ilvl w:val="0"/>
                <w:numId w:val="20"/>
              </w:numPr>
              <w:spacing w:after="0" w:line="240" w:lineRule="auto"/>
              <w:rPr>
                <w:rFonts w:ascii="Times" w:eastAsia="Batang" w:hAnsi="Times" w:cs="Times New Roman"/>
                <w:b/>
                <w:bCs/>
                <w:szCs w:val="24"/>
                <w:lang w:eastAsia="ko-KR"/>
              </w:rPr>
            </w:pPr>
            <w:r w:rsidRPr="00A93E7F">
              <w:rPr>
                <w:rFonts w:ascii="Times New Roman" w:eastAsia="Batang" w:hAnsi="Times New Roman" w:cs="Times New Roman"/>
                <w:szCs w:val="24"/>
                <w:lang w:eastAsia="ko-KR"/>
              </w:rPr>
              <w:t>No RAN4 impact.</w:t>
            </w:r>
          </w:p>
        </w:tc>
      </w:tr>
    </w:tbl>
    <w:p w14:paraId="297CA149" w14:textId="77777777" w:rsidR="00A93E7F" w:rsidRPr="001D1109" w:rsidRDefault="00A93E7F" w:rsidP="001D1109">
      <w:pPr>
        <w:pStyle w:val="Proposal"/>
        <w:numPr>
          <w:ilvl w:val="0"/>
          <w:numId w:val="0"/>
        </w:numPr>
        <w:ind w:left="1310"/>
      </w:pPr>
    </w:p>
    <w:p w14:paraId="2D443F45" w14:textId="77777777" w:rsidR="00A93E7F" w:rsidRPr="00A93E7F" w:rsidRDefault="00A93E7F" w:rsidP="00A93E7F">
      <w:pPr>
        <w:keepLines/>
        <w:tabs>
          <w:tab w:val="center" w:pos="4536"/>
          <w:tab w:val="right" w:pos="9072"/>
        </w:tabs>
        <w:rPr>
          <w:noProof/>
        </w:rPr>
      </w:pPr>
      <w:r w:rsidRPr="00A93E7F">
        <w:rPr>
          <w:noProof/>
        </w:rPr>
        <w:lastRenderedPageBreak/>
        <w:t>To clarify the above, at RAN1#120, a note was added to FG 59-3-3a to specify that only a UE with 4, 6, or 8 Rx can signal support for 3T3R antenna switching either as an independent feature or as a downgrading option alongside one of the antenna switching capabilities defined in Rel-15, Rel-16, Rel-17, or Rel-18. However, the term “only” was retained as FFS in RAN1#120, as some companies believed that the existing note might prevent a UE with 4, 6, or 8 Rx from reporting 3T3R antenna switching capability unless it also reports a legacy antenna switching capability. To enhance clarity while maintaining alignment with the intent of the agreement in RAN#106, the note can be revised as follows</w:t>
      </w:r>
      <w:r w:rsidRPr="00A93E7F">
        <w:rPr>
          <w:noProof/>
          <w:szCs w:val="20"/>
        </w:rPr>
        <w:t>:</w:t>
      </w:r>
    </w:p>
    <w:p w14:paraId="2E3BF410" w14:textId="77777777" w:rsidR="00A93E7F" w:rsidRPr="00A93E7F" w:rsidRDefault="00A93E7F" w:rsidP="00A93E7F">
      <w:pPr>
        <w:keepLines/>
        <w:numPr>
          <w:ilvl w:val="0"/>
          <w:numId w:val="35"/>
        </w:numPr>
        <w:tabs>
          <w:tab w:val="center" w:pos="4536"/>
          <w:tab w:val="right" w:pos="9072"/>
        </w:tabs>
        <w:spacing w:after="0"/>
        <w:rPr>
          <w:rFonts w:eastAsia="Calibri" w:cs="Arial"/>
          <w:i/>
          <w:iCs/>
          <w:noProof/>
          <w:szCs w:val="20"/>
          <w:lang w:val="x-none"/>
        </w:rPr>
      </w:pPr>
      <w:r w:rsidRPr="00A93E7F">
        <w:rPr>
          <w:rFonts w:eastAsia="Calibri" w:cs="Arial"/>
          <w:i/>
          <w:iCs/>
          <w:noProof/>
          <w:szCs w:val="20"/>
          <w:lang w:val="x-none"/>
        </w:rPr>
        <w:t xml:space="preserve">Note: </w:t>
      </w:r>
      <w:r w:rsidRPr="00A93E7F">
        <w:rPr>
          <w:rFonts w:eastAsia="MS Gothic" w:cs="Arial"/>
          <w:i/>
          <w:iCs/>
          <w:color w:val="000000"/>
          <w:szCs w:val="20"/>
          <w:lang w:val="en-GB" w:eastAsia="ja-JP"/>
        </w:rPr>
        <w:t xml:space="preserve">This UE feature can be signalled together with srs-AntennaSwitching8T8R-r18, srs-AntennaSwitchingBeyond4RX-r17, supportedSRS-TxPortSwitch-v1610, or </w:t>
      </w:r>
      <w:proofErr w:type="spellStart"/>
      <w:r w:rsidRPr="00A93E7F">
        <w:rPr>
          <w:rFonts w:eastAsia="MS Gothic" w:cs="Arial"/>
          <w:i/>
          <w:iCs/>
          <w:color w:val="000000"/>
          <w:szCs w:val="20"/>
          <w:lang w:val="en-GB" w:eastAsia="ja-JP"/>
        </w:rPr>
        <w:t>supportedSRS-TxPortSwitch</w:t>
      </w:r>
      <w:proofErr w:type="spellEnd"/>
      <w:r w:rsidRPr="00A93E7F">
        <w:rPr>
          <w:rFonts w:eastAsia="MS Gothic" w:cs="Arial"/>
          <w:i/>
          <w:iCs/>
          <w:color w:val="000000"/>
          <w:szCs w:val="20"/>
          <w:lang w:val="en-GB" w:eastAsia="ja-JP"/>
        </w:rPr>
        <w:t xml:space="preserve"> to indicate SRS antenna switching downgrading capability </w:t>
      </w:r>
      <w:r w:rsidRPr="00A93E7F">
        <w:rPr>
          <w:rFonts w:eastAsia="MS Gothic" w:cs="Arial"/>
          <w:i/>
          <w:iCs/>
          <w:color w:val="000000"/>
          <w:szCs w:val="20"/>
          <w:u w:val="single"/>
          <w:lang w:val="en-GB" w:eastAsia="ja-JP"/>
        </w:rPr>
        <w:t>only</w:t>
      </w:r>
      <w:r w:rsidRPr="00A93E7F">
        <w:rPr>
          <w:rFonts w:eastAsia="MS Gothic" w:cs="Arial"/>
          <w:i/>
          <w:iCs/>
          <w:color w:val="000000"/>
          <w:szCs w:val="20"/>
          <w:lang w:val="en-GB" w:eastAsia="ja-JP"/>
        </w:rPr>
        <w:t xml:space="preserve"> for a UE with 4Rx, 6Rx or 8Rx</w:t>
      </w:r>
      <w:r w:rsidRPr="00A93E7F">
        <w:rPr>
          <w:rFonts w:eastAsia="Calibri" w:cs="Arial"/>
          <w:i/>
          <w:iCs/>
          <w:noProof/>
          <w:szCs w:val="20"/>
          <w:lang w:val="x-none"/>
        </w:rPr>
        <w:t>.</w:t>
      </w:r>
    </w:p>
    <w:p w14:paraId="4D0ED3EB" w14:textId="77777777" w:rsidR="00A93E7F" w:rsidRPr="00A93E7F" w:rsidRDefault="00A93E7F" w:rsidP="00A93E7F">
      <w:pPr>
        <w:keepLines/>
        <w:tabs>
          <w:tab w:val="center" w:pos="4536"/>
          <w:tab w:val="right" w:pos="9072"/>
        </w:tabs>
        <w:spacing w:after="0"/>
        <w:ind w:left="817"/>
        <w:rPr>
          <w:rFonts w:eastAsia="Calibri" w:cs="Arial"/>
          <w:noProof/>
          <w:szCs w:val="20"/>
          <w:lang w:val="x-none"/>
        </w:rPr>
      </w:pPr>
    </w:p>
    <w:p w14:paraId="4CE4AA7F" w14:textId="77777777" w:rsidR="00A93E7F" w:rsidRPr="00A93E7F" w:rsidRDefault="00A93E7F" w:rsidP="00A93E7F">
      <w:pPr>
        <w:keepLines/>
        <w:tabs>
          <w:tab w:val="center" w:pos="4536"/>
          <w:tab w:val="right" w:pos="9072"/>
        </w:tabs>
        <w:rPr>
          <w:rFonts w:cs="Arial"/>
          <w:noProof/>
          <w:szCs w:val="20"/>
        </w:rPr>
      </w:pPr>
      <w:r w:rsidRPr="00A93E7F">
        <w:rPr>
          <w:rFonts w:cs="Arial"/>
          <w:noProof/>
          <w:szCs w:val="20"/>
        </w:rPr>
        <w:t>This revision enables only a UE with 4, 6, or 8 Rx to report 3T3R antenna switching capability either as an independent feature or as a downgraded option alongside one of the legacy antenna switching capabilities.</w:t>
      </w:r>
    </w:p>
    <w:p w14:paraId="7B6DB8F4" w14:textId="15259716" w:rsidR="00A93E7F" w:rsidRPr="001D1109" w:rsidRDefault="00A93E7F" w:rsidP="001D1109">
      <w:pPr>
        <w:numPr>
          <w:ilvl w:val="0"/>
          <w:numId w:val="4"/>
        </w:numPr>
        <w:tabs>
          <w:tab w:val="left" w:pos="1701"/>
        </w:tabs>
        <w:spacing w:after="120"/>
        <w:ind w:left="0" w:firstLine="0"/>
        <w:rPr>
          <w:b/>
          <w:bCs/>
          <w:lang w:val="en-GB"/>
        </w:rPr>
      </w:pPr>
      <w:r w:rsidRPr="001D1109">
        <w:rPr>
          <w:b/>
          <w:bCs/>
          <w:lang w:val="en-GB" w:eastAsia="ja-JP"/>
        </w:rPr>
        <w:t xml:space="preserve">The note in FG 59-3-3a can be further revised to improve clarity while maintaining alignment with the agreement made in RAN#106 by repositioning the term ‘only’, as below, </w:t>
      </w:r>
      <w:r w:rsidR="00A45B85" w:rsidRPr="00A93E7F">
        <w:rPr>
          <w:b/>
          <w:bCs/>
          <w:lang w:eastAsia="ja-JP"/>
        </w:rPr>
        <w:t xml:space="preserve">where the revision clarifies that 3T3R antenna switching capability can be reported either as a standalone feature or as a downgraded option in conjunction with one of the legacy </w:t>
      </w:r>
      <w:proofErr w:type="gramStart"/>
      <w:r w:rsidR="00A45B85" w:rsidRPr="00A93E7F">
        <w:rPr>
          <w:b/>
          <w:bCs/>
          <w:lang w:eastAsia="ja-JP"/>
        </w:rPr>
        <w:t>antenna</w:t>
      </w:r>
      <w:proofErr w:type="gramEnd"/>
      <w:r w:rsidR="00A45B85" w:rsidRPr="00A93E7F">
        <w:rPr>
          <w:b/>
          <w:bCs/>
          <w:lang w:eastAsia="ja-JP"/>
        </w:rPr>
        <w:t xml:space="preserve"> switching capabilities</w:t>
      </w:r>
      <w:r w:rsidR="00AE5802">
        <w:rPr>
          <w:b/>
          <w:bCs/>
          <w:lang w:eastAsia="ja-JP"/>
        </w:rPr>
        <w:t>,</w:t>
      </w:r>
    </w:p>
    <w:p w14:paraId="10E74024" w14:textId="42B2F688" w:rsidR="00A93E7F" w:rsidRPr="00A93E7F" w:rsidRDefault="00A93E7F" w:rsidP="00E6474B">
      <w:pPr>
        <w:tabs>
          <w:tab w:val="left" w:pos="1701"/>
        </w:tabs>
        <w:spacing w:after="120"/>
        <w:ind w:left="567"/>
        <w:rPr>
          <w:rFonts w:eastAsia="Calibri" w:cs="Arial"/>
          <w:b/>
          <w:bCs/>
          <w:i/>
          <w:iCs/>
          <w:szCs w:val="20"/>
          <w:lang w:eastAsia="ja-JP"/>
        </w:rPr>
      </w:pPr>
      <w:r w:rsidRPr="00A93E7F">
        <w:rPr>
          <w:rFonts w:eastAsia="Calibri" w:cs="Arial"/>
          <w:b/>
          <w:bCs/>
          <w:i/>
          <w:iCs/>
          <w:noProof/>
          <w:szCs w:val="20"/>
          <w:lang w:val="x-none"/>
        </w:rPr>
        <w:t xml:space="preserve">Note: </w:t>
      </w:r>
      <w:r w:rsidRPr="00A93E7F">
        <w:rPr>
          <w:rFonts w:eastAsia="Calibri" w:cs="Arial"/>
          <w:b/>
          <w:bCs/>
          <w:i/>
          <w:iCs/>
          <w:szCs w:val="20"/>
          <w:lang w:val="x-none"/>
        </w:rPr>
        <w:t xml:space="preserve">This UE feature can be signalled together with srs-AntennaSwitching8T8R-r18, srs-AntennaSwitchingBeyond4RX-r17, supportedSRS-TxPortSwitch-v1610, or </w:t>
      </w:r>
      <w:proofErr w:type="spellStart"/>
      <w:r w:rsidRPr="00A93E7F">
        <w:rPr>
          <w:rFonts w:eastAsia="Calibri" w:cs="Arial"/>
          <w:b/>
          <w:bCs/>
          <w:i/>
          <w:iCs/>
          <w:szCs w:val="20"/>
          <w:lang w:val="x-none"/>
        </w:rPr>
        <w:t>supportedSRS-TxPortSwitch</w:t>
      </w:r>
      <w:proofErr w:type="spellEnd"/>
      <w:r w:rsidRPr="00A93E7F">
        <w:rPr>
          <w:rFonts w:eastAsia="Calibri" w:cs="Arial"/>
          <w:b/>
          <w:bCs/>
          <w:i/>
          <w:iCs/>
          <w:szCs w:val="20"/>
          <w:lang w:val="x-none"/>
        </w:rPr>
        <w:t xml:space="preserve"> to indicate SRS antenna switching downgrading capability only for a UE with 4Rx, 6Rx or 8Rx</w:t>
      </w:r>
      <w:r w:rsidRPr="00A93E7F">
        <w:rPr>
          <w:rFonts w:eastAsia="Calibri" w:cs="Arial"/>
          <w:b/>
          <w:bCs/>
          <w:i/>
          <w:iCs/>
          <w:noProof/>
          <w:szCs w:val="20"/>
          <w:lang w:val="x-none"/>
        </w:rPr>
        <w:t>.</w:t>
      </w:r>
    </w:p>
    <w:p w14:paraId="0783AFB4" w14:textId="25AAC782" w:rsidR="00A93E7F" w:rsidRPr="00A93E7F" w:rsidRDefault="00A93E7F" w:rsidP="00522901">
      <w:pPr>
        <w:tabs>
          <w:tab w:val="left" w:pos="1701"/>
        </w:tabs>
        <w:spacing w:after="120"/>
        <w:ind w:left="1710"/>
        <w:rPr>
          <w:b/>
          <w:bCs/>
          <w:lang w:eastAsia="ja-JP"/>
        </w:rPr>
      </w:pPr>
    </w:p>
    <w:p w14:paraId="61F837FF" w14:textId="77777777" w:rsidR="00A93E7F" w:rsidRPr="00A93E7F" w:rsidRDefault="00A93E7F" w:rsidP="00A93E7F">
      <w:pPr>
        <w:numPr>
          <w:ilvl w:val="0"/>
          <w:numId w:val="2"/>
        </w:numPr>
        <w:tabs>
          <w:tab w:val="num" w:pos="360"/>
          <w:tab w:val="num" w:pos="810"/>
          <w:tab w:val="left" w:pos="1701"/>
        </w:tabs>
        <w:spacing w:after="120"/>
        <w:ind w:left="1530" w:hanging="1559"/>
        <w:rPr>
          <w:b/>
          <w:bCs/>
          <w:lang w:eastAsia="zh-CN"/>
        </w:rPr>
      </w:pPr>
      <w:r w:rsidRPr="00A93E7F">
        <w:rPr>
          <w:b/>
          <w:bCs/>
          <w:lang w:eastAsia="zh-CN"/>
        </w:rPr>
        <w:t>Rearrange the term ‘only’ in the note for FG-3-3a, as below,</w:t>
      </w:r>
    </w:p>
    <w:p w14:paraId="0A8926E7" w14:textId="6EDCBB5C" w:rsidR="00A93E7F" w:rsidRPr="00A93E7F" w:rsidRDefault="00A93E7F" w:rsidP="00957148">
      <w:pPr>
        <w:tabs>
          <w:tab w:val="left" w:pos="1701"/>
        </w:tabs>
        <w:spacing w:after="120"/>
        <w:ind w:left="1530"/>
        <w:rPr>
          <w:b/>
          <w:bCs/>
          <w:i/>
          <w:iCs/>
          <w:lang w:eastAsia="ja-JP"/>
        </w:rPr>
      </w:pPr>
      <w:r w:rsidRPr="00A93E7F">
        <w:rPr>
          <w:b/>
          <w:bCs/>
          <w:i/>
          <w:iCs/>
          <w:noProof/>
          <w:lang w:eastAsia="zh-CN"/>
        </w:rPr>
        <w:t xml:space="preserve">Note: </w:t>
      </w:r>
      <w:r w:rsidRPr="00A93E7F">
        <w:rPr>
          <w:b/>
          <w:bCs/>
          <w:i/>
          <w:iCs/>
          <w:lang w:eastAsia="zh-CN"/>
        </w:rPr>
        <w:t xml:space="preserve">This UE feature can be </w:t>
      </w:r>
      <w:proofErr w:type="spellStart"/>
      <w:r w:rsidRPr="00A93E7F">
        <w:rPr>
          <w:b/>
          <w:bCs/>
          <w:i/>
          <w:iCs/>
          <w:lang w:eastAsia="zh-CN"/>
        </w:rPr>
        <w:t>signalled</w:t>
      </w:r>
      <w:proofErr w:type="spellEnd"/>
      <w:r w:rsidRPr="00A93E7F">
        <w:rPr>
          <w:b/>
          <w:bCs/>
          <w:i/>
          <w:iCs/>
          <w:lang w:eastAsia="zh-CN"/>
        </w:rPr>
        <w:t xml:space="preserve"> together with srs-AntennaSwitching8T8R-r18, srs-AntennaSwitchingBeyond4RX-r17, supportedSRS-TxPortSwitch-v1610, or </w:t>
      </w:r>
      <w:proofErr w:type="spellStart"/>
      <w:r w:rsidRPr="00A93E7F">
        <w:rPr>
          <w:b/>
          <w:bCs/>
          <w:i/>
          <w:iCs/>
          <w:lang w:eastAsia="zh-CN"/>
        </w:rPr>
        <w:t>supportedSRS-TxPortSwitch</w:t>
      </w:r>
      <w:proofErr w:type="spellEnd"/>
      <w:r w:rsidRPr="00A93E7F">
        <w:rPr>
          <w:b/>
          <w:bCs/>
          <w:i/>
          <w:iCs/>
          <w:lang w:eastAsia="zh-CN"/>
        </w:rPr>
        <w:t xml:space="preserve"> to indicate SRS antenna switching downgrading capability only for a UE with 4Rx, 6Rx or 8Rx</w:t>
      </w:r>
      <w:r w:rsidRPr="00A93E7F">
        <w:rPr>
          <w:b/>
          <w:bCs/>
          <w:i/>
          <w:iCs/>
          <w:noProof/>
          <w:lang w:eastAsia="zh-CN"/>
        </w:rPr>
        <w:t>.</w:t>
      </w:r>
    </w:p>
    <w:p w14:paraId="4AA629A9" w14:textId="77777777" w:rsidR="00A93E7F" w:rsidRPr="00A93E7F" w:rsidRDefault="00A93E7F" w:rsidP="00A93E7F">
      <w:pPr>
        <w:spacing w:before="100" w:beforeAutospacing="1" w:after="100" w:afterAutospacing="1" w:line="240" w:lineRule="auto"/>
        <w:rPr>
          <w:rFonts w:eastAsia="Times New Roman" w:cs="Arial"/>
          <w:szCs w:val="20"/>
          <w:lang w:eastAsia="zh-CN"/>
        </w:rPr>
      </w:pPr>
      <w:r w:rsidRPr="00A93E7F">
        <w:rPr>
          <w:rFonts w:eastAsia="Times New Roman" w:cs="Arial"/>
          <w:szCs w:val="20"/>
          <w:lang w:eastAsia="zh-CN"/>
        </w:rPr>
        <w:t>Furthermore, for the 3T6R antenna switching capability, it remains FFS whether to introduce a new component for downgrading options or to reuse the note applied to the 3T3R capability. It is important to note that the agreement in RAN#106 specifically pertained to 3T3R and does not extend to 3T6R, which should be treated as a distinct capability for 3 Tx UEs.</w:t>
      </w:r>
    </w:p>
    <w:p w14:paraId="639905A5" w14:textId="45934945" w:rsidR="00A93E7F" w:rsidRPr="00A93E7F" w:rsidRDefault="00A93E7F" w:rsidP="00A93E7F">
      <w:pPr>
        <w:spacing w:before="100" w:beforeAutospacing="1" w:after="100" w:afterAutospacing="1" w:line="240" w:lineRule="auto"/>
        <w:rPr>
          <w:rFonts w:eastAsia="Times New Roman" w:cs="Arial"/>
          <w:szCs w:val="20"/>
          <w:lang w:eastAsia="zh-CN"/>
        </w:rPr>
      </w:pPr>
      <w:r w:rsidRPr="00A93E7F">
        <w:rPr>
          <w:rFonts w:eastAsia="Times New Roman" w:cs="Arial"/>
          <w:szCs w:val="20"/>
          <w:lang w:eastAsia="zh-CN"/>
        </w:rPr>
        <w:t xml:space="preserve">Accordingly, we propose defining a set of </w:t>
      </w:r>
      <w:proofErr w:type="gramStart"/>
      <w:r w:rsidRPr="00A93E7F">
        <w:rPr>
          <w:rFonts w:eastAsia="Times New Roman" w:cs="Arial"/>
          <w:szCs w:val="20"/>
          <w:lang w:eastAsia="zh-CN"/>
        </w:rPr>
        <w:t>antenna</w:t>
      </w:r>
      <w:proofErr w:type="gramEnd"/>
      <w:r w:rsidRPr="00A93E7F">
        <w:rPr>
          <w:rFonts w:eastAsia="Times New Roman" w:cs="Arial"/>
          <w:szCs w:val="20"/>
          <w:lang w:eastAsia="zh-CN"/>
        </w:rPr>
        <w:t xml:space="preserve"> switching capabilities for Component 1, given by {t1r1, t2r2, t1r2, t3r3, t2r4, t1r4, t2r6, t1r6, t3r6</w:t>
      </w:r>
      <w:r w:rsidR="00B1133C">
        <w:rPr>
          <w:rFonts w:eastAsia="Times New Roman" w:cs="Arial"/>
          <w:szCs w:val="20"/>
          <w:lang w:eastAsia="zh-CN"/>
        </w:rPr>
        <w:t xml:space="preserve">, </w:t>
      </w:r>
      <w:r w:rsidR="00AF43C6">
        <w:rPr>
          <w:rFonts w:eastAsia="Times New Roman" w:cs="Arial"/>
          <w:szCs w:val="20"/>
          <w:lang w:eastAsia="zh-CN"/>
        </w:rPr>
        <w:t>t1r8, t2r8</w:t>
      </w:r>
      <w:r w:rsidRPr="00A93E7F">
        <w:rPr>
          <w:rFonts w:eastAsia="Times New Roman" w:cs="Arial"/>
          <w:szCs w:val="20"/>
          <w:lang w:eastAsia="zh-CN"/>
        </w:rPr>
        <w:t xml:space="preserve">}, in alignment with the Rel-17 antenna switching capability (i.e., FG 28-8-3). In this approach, the UE reports its supported combinations of antenna switching capabilities from the predefined set, and the network configures one of the reported </w:t>
      </w:r>
      <w:proofErr w:type="gramStart"/>
      <w:r w:rsidRPr="00A93E7F">
        <w:rPr>
          <w:rFonts w:eastAsia="Times New Roman" w:cs="Arial"/>
          <w:szCs w:val="20"/>
          <w:lang w:eastAsia="zh-CN"/>
        </w:rPr>
        <w:t>antenna</w:t>
      </w:r>
      <w:proofErr w:type="gramEnd"/>
      <w:r w:rsidRPr="00A93E7F">
        <w:rPr>
          <w:rFonts w:eastAsia="Times New Roman" w:cs="Arial"/>
          <w:szCs w:val="20"/>
          <w:lang w:eastAsia="zh-CN"/>
        </w:rPr>
        <w:t xml:space="preserve"> switching options using a bitmap.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8"/>
        <w:gridCol w:w="896"/>
        <w:gridCol w:w="1027"/>
        <w:gridCol w:w="4230"/>
        <w:gridCol w:w="2678"/>
      </w:tblGrid>
      <w:tr w:rsidR="00A93E7F" w:rsidRPr="00A93E7F" w14:paraId="5799E039" w14:textId="77777777" w:rsidTr="0074695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7A6F33" w14:textId="77777777" w:rsidR="00A93E7F" w:rsidRPr="00A93E7F" w:rsidRDefault="00A93E7F" w:rsidP="00A93E7F">
            <w:pPr>
              <w:keepNext/>
              <w:keepLines/>
              <w:spacing w:after="0"/>
              <w:rPr>
                <w:rFonts w:eastAsia="MS Mincho" w:cs="Arial"/>
                <w:color w:val="000000" w:themeColor="text1"/>
                <w:sz w:val="18"/>
                <w:szCs w:val="18"/>
                <w:lang w:val="x-none" w:eastAsia="x-none"/>
              </w:rPr>
            </w:pPr>
            <w:r w:rsidRPr="00A93E7F">
              <w:rPr>
                <w:rFonts w:cs="Arial"/>
                <w:color w:val="000000" w:themeColor="text1"/>
                <w:sz w:val="18"/>
                <w:szCs w:val="18"/>
                <w:lang w:val="x-none" w:eastAsia="zh-CN"/>
              </w:rPr>
              <w:t>NR MIMO Phase 5</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7408AC59" w14:textId="77777777" w:rsidR="00A93E7F" w:rsidRPr="00A93E7F" w:rsidRDefault="00A93E7F" w:rsidP="00A93E7F">
            <w:pPr>
              <w:keepNext/>
              <w:keepLines/>
              <w:spacing w:after="0"/>
              <w:rPr>
                <w:rFonts w:eastAsia="MS Mincho" w:cs="Arial"/>
                <w:color w:val="000000" w:themeColor="text1"/>
                <w:sz w:val="18"/>
                <w:szCs w:val="18"/>
                <w:lang w:val="x-none" w:eastAsia="x-none"/>
              </w:rPr>
            </w:pPr>
            <w:r w:rsidRPr="00A93E7F">
              <w:rPr>
                <w:rFonts w:eastAsia="MS Mincho" w:cs="Arial"/>
                <w:color w:val="000000" w:themeColor="text1"/>
                <w:sz w:val="18"/>
                <w:szCs w:val="18"/>
                <w:lang w:val="x-none" w:eastAsia="x-none"/>
              </w:rPr>
              <w:t>59-3-3</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BC8D4B6" w14:textId="5442FF5D" w:rsidR="00A93E7F" w:rsidRPr="00A93E7F" w:rsidRDefault="00A93E7F" w:rsidP="00A93E7F">
            <w:pPr>
              <w:keepNext/>
              <w:keepLines/>
              <w:spacing w:after="0"/>
              <w:rPr>
                <w:rFonts w:cs="Arial"/>
                <w:color w:val="000000" w:themeColor="text1"/>
                <w:sz w:val="18"/>
                <w:szCs w:val="18"/>
                <w:lang w:val="x-none" w:eastAsia="zh-CN"/>
              </w:rPr>
            </w:pPr>
            <w:r w:rsidRPr="00A93E7F">
              <w:rPr>
                <w:rFonts w:cs="Arial"/>
                <w:color w:val="000000" w:themeColor="text1"/>
                <w:sz w:val="18"/>
                <w:szCs w:val="18"/>
                <w:lang w:val="x-none" w:eastAsia="x-none"/>
              </w:rPr>
              <w:t xml:space="preserve">3T6R </w:t>
            </w:r>
            <w:r w:rsidR="00F00AEE" w:rsidRPr="001D1109">
              <w:rPr>
                <w:rFonts w:cs="Arial"/>
                <w:color w:val="000000" w:themeColor="text1"/>
                <w:sz w:val="18"/>
                <w:szCs w:val="18"/>
                <w:highlight w:val="cyan"/>
                <w:lang w:val="x-none" w:eastAsia="x-none"/>
              </w:rPr>
              <w:t xml:space="preserve">or </w:t>
            </w:r>
            <w:r w:rsidR="00C371EA" w:rsidRPr="001D1109">
              <w:rPr>
                <w:rFonts w:cs="Arial"/>
                <w:color w:val="000000" w:themeColor="text1"/>
                <w:sz w:val="18"/>
                <w:szCs w:val="18"/>
                <w:highlight w:val="cyan"/>
                <w:lang w:val="x-none" w:eastAsia="x-none"/>
              </w:rPr>
              <w:t xml:space="preserve">Enhanced </w:t>
            </w:r>
            <w:r w:rsidR="003B354A" w:rsidRPr="001D1109">
              <w:rPr>
                <w:rFonts w:cs="Arial"/>
                <w:color w:val="000000" w:themeColor="text1"/>
                <w:sz w:val="18"/>
                <w:szCs w:val="18"/>
                <w:highlight w:val="cyan"/>
                <w:lang w:val="x-none" w:eastAsia="x-none"/>
              </w:rPr>
              <w:t>8R</w:t>
            </w:r>
            <w:r w:rsidR="003B354A">
              <w:rPr>
                <w:rFonts w:cs="Arial"/>
                <w:color w:val="000000" w:themeColor="text1"/>
                <w:sz w:val="18"/>
                <w:szCs w:val="18"/>
                <w:lang w:val="x-none" w:eastAsia="x-none"/>
              </w:rPr>
              <w:t xml:space="preserve"> </w:t>
            </w:r>
            <w:r w:rsidRPr="00A93E7F">
              <w:rPr>
                <w:rFonts w:cs="Arial"/>
                <w:color w:val="000000" w:themeColor="text1"/>
                <w:sz w:val="18"/>
                <w:szCs w:val="18"/>
                <w:lang w:val="x-none" w:eastAsia="x-none"/>
              </w:rPr>
              <w:t xml:space="preserve">Antenna switching </w:t>
            </w:r>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32950B3B" w14:textId="77777777" w:rsidR="00A93E7F" w:rsidRPr="00A93E7F" w:rsidRDefault="00A93E7F" w:rsidP="00A93E7F">
            <w:pPr>
              <w:keepNext/>
              <w:keepLines/>
              <w:spacing w:after="0" w:line="240" w:lineRule="auto"/>
              <w:rPr>
                <w:rFonts w:eastAsia="Yu Mincho" w:cs="Arial"/>
                <w:color w:val="000000"/>
                <w:sz w:val="18"/>
                <w:szCs w:val="18"/>
                <w:lang w:val="en-GB"/>
              </w:rPr>
            </w:pPr>
            <w:r w:rsidRPr="00A93E7F">
              <w:rPr>
                <w:rFonts w:eastAsia="Yu Mincho" w:cs="Arial"/>
                <w:color w:val="000000"/>
                <w:sz w:val="18"/>
                <w:szCs w:val="18"/>
                <w:lang w:val="en-GB"/>
              </w:rPr>
              <w:t xml:space="preserve">1. Support of </w:t>
            </w:r>
            <w:r w:rsidRPr="00A93E7F">
              <w:rPr>
                <w:rFonts w:eastAsia="Yu Mincho" w:cs="Arial"/>
                <w:color w:val="000000"/>
                <w:sz w:val="18"/>
                <w:szCs w:val="18"/>
              </w:rPr>
              <w:t xml:space="preserve">3T6R </w:t>
            </w:r>
            <w:r w:rsidRPr="00A93E7F">
              <w:rPr>
                <w:rFonts w:eastAsia="Yu Mincho" w:cs="Arial"/>
                <w:color w:val="000000"/>
                <w:sz w:val="18"/>
                <w:szCs w:val="18"/>
                <w:lang w:val="en-GB"/>
              </w:rPr>
              <w:t>SRS Tx port switching with port 1003 disabled when 4 port SRS resources with port 1003 disabled are configured to the UE</w:t>
            </w:r>
          </w:p>
          <w:p w14:paraId="1ADCAA5B" w14:textId="77777777" w:rsidR="00A93E7F" w:rsidRPr="00A93E7F" w:rsidRDefault="00A93E7F" w:rsidP="00A93E7F">
            <w:pPr>
              <w:keepNext/>
              <w:keepLines/>
              <w:spacing w:after="0" w:line="240" w:lineRule="auto"/>
              <w:rPr>
                <w:rFonts w:eastAsia="Yu Mincho" w:cs="Arial"/>
                <w:color w:val="000000"/>
                <w:sz w:val="18"/>
                <w:szCs w:val="18"/>
                <w:lang w:val="en-GB"/>
              </w:rPr>
            </w:pPr>
            <w:r w:rsidRPr="00A93E7F">
              <w:rPr>
                <w:rFonts w:eastAsia="Yu Mincho" w:cs="Arial"/>
                <w:color w:val="000000"/>
                <w:sz w:val="18"/>
                <w:szCs w:val="18"/>
                <w:lang w:val="en-GB"/>
              </w:rPr>
              <w:t>2. Report the entry number of the first-listed band with UL in the band combination that affects this DL</w:t>
            </w:r>
          </w:p>
          <w:p w14:paraId="1E802952" w14:textId="77777777" w:rsidR="00A93E7F" w:rsidRPr="00A93E7F" w:rsidRDefault="00A93E7F" w:rsidP="00A93E7F">
            <w:pPr>
              <w:rPr>
                <w:rFonts w:cs="Arial"/>
                <w:color w:val="000000" w:themeColor="text1"/>
                <w:sz w:val="18"/>
                <w:szCs w:val="18"/>
              </w:rPr>
            </w:pPr>
            <w:r w:rsidRPr="00A93E7F">
              <w:rPr>
                <w:rFonts w:eastAsia="Yu Mincho" w:cs="Arial"/>
                <w:color w:val="000000"/>
                <w:sz w:val="18"/>
                <w:szCs w:val="18"/>
                <w:lang w:val="en-GB" w:eastAsia="ja-JP"/>
              </w:rPr>
              <w:t>3. Report the entry number of the first-listed band with UL in the band combination that switches together with this UL</w:t>
            </w:r>
          </w:p>
        </w:tc>
        <w:tc>
          <w:tcPr>
            <w:tcW w:w="2678" w:type="dxa"/>
            <w:tcBorders>
              <w:top w:val="single" w:sz="4" w:space="0" w:color="auto"/>
              <w:left w:val="single" w:sz="4" w:space="0" w:color="auto"/>
              <w:bottom w:val="single" w:sz="4" w:space="0" w:color="auto"/>
              <w:right w:val="single" w:sz="4" w:space="0" w:color="auto"/>
            </w:tcBorders>
            <w:shd w:val="clear" w:color="auto" w:fill="auto"/>
          </w:tcPr>
          <w:p w14:paraId="35BDF479" w14:textId="6A8CCB98" w:rsidR="00A93E7F" w:rsidRPr="00A93E7F" w:rsidRDefault="00A93E7F" w:rsidP="00A93E7F">
            <w:pPr>
              <w:autoSpaceDE w:val="0"/>
              <w:autoSpaceDN w:val="0"/>
              <w:adjustRightInd w:val="0"/>
              <w:spacing w:after="0" w:line="240" w:lineRule="auto"/>
              <w:rPr>
                <w:rFonts w:eastAsia="MS Mincho" w:cs="Arial"/>
                <w:color w:val="000000"/>
                <w:sz w:val="18"/>
                <w:szCs w:val="18"/>
                <w:lang w:eastAsia="en-GB"/>
              </w:rPr>
            </w:pPr>
            <w:r w:rsidRPr="00A93E7F">
              <w:rPr>
                <w:rFonts w:eastAsia="MS Mincho" w:cs="Arial"/>
                <w:color w:val="000000"/>
                <w:sz w:val="18"/>
                <w:szCs w:val="18"/>
                <w:highlight w:val="cyan"/>
                <w:lang w:eastAsia="en-GB"/>
              </w:rPr>
              <w:t>Component 1 candidate values: a combination from the set {t1r1, t2r2, t1r2, t3r3, t2r4, t1r4, t2r6, t1r6, t3r6</w:t>
            </w:r>
            <w:r w:rsidR="004F24CF">
              <w:rPr>
                <w:rFonts w:eastAsia="MS Mincho" w:cs="Arial"/>
                <w:color w:val="000000"/>
                <w:sz w:val="18"/>
                <w:szCs w:val="18"/>
                <w:highlight w:val="cyan"/>
                <w:lang w:eastAsia="en-GB"/>
              </w:rPr>
              <w:t xml:space="preserve">, </w:t>
            </w:r>
            <w:r w:rsidR="00ED029F">
              <w:rPr>
                <w:rFonts w:eastAsia="MS Mincho" w:cs="Arial"/>
                <w:color w:val="000000"/>
                <w:sz w:val="18"/>
                <w:szCs w:val="18"/>
                <w:highlight w:val="cyan"/>
                <w:lang w:eastAsia="en-GB"/>
              </w:rPr>
              <w:t>t1</w:t>
            </w:r>
            <w:r w:rsidR="0068323F">
              <w:rPr>
                <w:rFonts w:eastAsia="MS Mincho" w:cs="Arial"/>
                <w:color w:val="000000"/>
                <w:sz w:val="18"/>
                <w:szCs w:val="18"/>
                <w:highlight w:val="cyan"/>
                <w:lang w:eastAsia="en-GB"/>
              </w:rPr>
              <w:t>r8, t2</w:t>
            </w:r>
            <w:r w:rsidR="00B1133C">
              <w:rPr>
                <w:rFonts w:eastAsia="MS Mincho" w:cs="Arial"/>
                <w:color w:val="000000"/>
                <w:sz w:val="18"/>
                <w:szCs w:val="18"/>
                <w:highlight w:val="cyan"/>
                <w:lang w:eastAsia="en-GB"/>
              </w:rPr>
              <w:t>r8</w:t>
            </w:r>
            <w:r w:rsidRPr="00A93E7F">
              <w:rPr>
                <w:rFonts w:eastAsia="MS Mincho" w:cs="Arial"/>
                <w:color w:val="000000"/>
                <w:sz w:val="18"/>
                <w:szCs w:val="18"/>
                <w:highlight w:val="cyan"/>
                <w:lang w:eastAsia="en-GB"/>
              </w:rPr>
              <w:t>}</w:t>
            </w:r>
            <w:r w:rsidRPr="00A93E7F">
              <w:rPr>
                <w:rFonts w:eastAsia="MS Mincho" w:cs="Arial"/>
                <w:color w:val="000000"/>
                <w:sz w:val="18"/>
                <w:szCs w:val="18"/>
                <w:lang w:eastAsia="en-GB"/>
              </w:rPr>
              <w:t xml:space="preserve"> </w:t>
            </w:r>
          </w:p>
          <w:p w14:paraId="53589CF3" w14:textId="77777777" w:rsidR="00A93E7F" w:rsidRPr="00A93E7F" w:rsidRDefault="00A93E7F" w:rsidP="00A93E7F">
            <w:pPr>
              <w:keepNext/>
              <w:keepLines/>
              <w:spacing w:after="0" w:line="240" w:lineRule="auto"/>
              <w:rPr>
                <w:rFonts w:eastAsia="SimSun" w:cs="Arial"/>
                <w:color w:val="000000"/>
                <w:sz w:val="18"/>
                <w:szCs w:val="18"/>
                <w:lang w:val="en-GB"/>
              </w:rPr>
            </w:pPr>
          </w:p>
          <w:p w14:paraId="0989EBB3" w14:textId="77777777" w:rsidR="00A93E7F" w:rsidRPr="00A93E7F" w:rsidRDefault="00A93E7F" w:rsidP="00A93E7F">
            <w:pPr>
              <w:keepNext/>
              <w:keepLines/>
              <w:spacing w:after="0" w:line="240" w:lineRule="auto"/>
              <w:rPr>
                <w:rFonts w:eastAsia="SimSun" w:cs="Arial"/>
                <w:color w:val="000000"/>
                <w:sz w:val="18"/>
                <w:szCs w:val="18"/>
                <w:lang w:val="en-GB"/>
              </w:rPr>
            </w:pPr>
            <w:r w:rsidRPr="00A93E7F">
              <w:rPr>
                <w:rFonts w:eastAsia="SimSun" w:cs="Arial"/>
                <w:color w:val="000000"/>
                <w:sz w:val="18"/>
                <w:szCs w:val="18"/>
                <w:lang w:val="en-GB"/>
              </w:rPr>
              <w:t>Component 2 candidate value: {1,2, … 32}</w:t>
            </w:r>
          </w:p>
          <w:p w14:paraId="0B23E834" w14:textId="77777777" w:rsidR="00A93E7F" w:rsidRPr="00A93E7F" w:rsidRDefault="00A93E7F" w:rsidP="00A93E7F">
            <w:pPr>
              <w:keepNext/>
              <w:keepLines/>
              <w:spacing w:after="0" w:line="240" w:lineRule="auto"/>
              <w:rPr>
                <w:rFonts w:eastAsia="SimSun" w:cs="Arial"/>
                <w:color w:val="000000"/>
                <w:sz w:val="18"/>
                <w:szCs w:val="18"/>
                <w:lang w:val="en-GB"/>
              </w:rPr>
            </w:pPr>
          </w:p>
          <w:p w14:paraId="7B8FD2E0" w14:textId="77777777" w:rsidR="00A93E7F" w:rsidRPr="00A93E7F" w:rsidRDefault="00A93E7F" w:rsidP="00A93E7F">
            <w:pPr>
              <w:keepNext/>
              <w:keepLines/>
              <w:spacing w:after="0" w:line="240" w:lineRule="auto"/>
              <w:rPr>
                <w:rFonts w:eastAsia="SimSun" w:cs="Arial"/>
                <w:color w:val="000000"/>
                <w:sz w:val="18"/>
                <w:szCs w:val="18"/>
                <w:lang w:val="en-GB"/>
              </w:rPr>
            </w:pPr>
            <w:r w:rsidRPr="00A93E7F">
              <w:rPr>
                <w:rFonts w:eastAsia="SimSun" w:cs="Arial"/>
                <w:color w:val="000000"/>
                <w:sz w:val="18"/>
                <w:szCs w:val="18"/>
                <w:lang w:val="en-GB"/>
              </w:rPr>
              <w:t>Component 3 candidate value: {1,2, … 32}</w:t>
            </w:r>
          </w:p>
        </w:tc>
      </w:tr>
    </w:tbl>
    <w:p w14:paraId="453BC67F" w14:textId="77777777" w:rsidR="00A93E7F" w:rsidRPr="00A93E7F" w:rsidRDefault="00A93E7F" w:rsidP="00A93E7F">
      <w:pPr>
        <w:keepLines/>
        <w:tabs>
          <w:tab w:val="center" w:pos="4536"/>
          <w:tab w:val="right" w:pos="9072"/>
        </w:tabs>
        <w:rPr>
          <w:rFonts w:cs="Arial"/>
          <w:noProof/>
          <w:szCs w:val="20"/>
        </w:rPr>
      </w:pPr>
    </w:p>
    <w:p w14:paraId="213ABD2C" w14:textId="35FCEDC9" w:rsidR="00A93E7F" w:rsidRPr="001D1109" w:rsidRDefault="00A93E7F" w:rsidP="00A04491">
      <w:pPr>
        <w:pStyle w:val="Observation"/>
        <w:rPr>
          <w:lang w:val="en-GB"/>
        </w:rPr>
      </w:pPr>
      <w:bookmarkStart w:id="18" w:name="_Toc194084147"/>
      <w:r w:rsidRPr="001D1109">
        <w:rPr>
          <w:lang w:val="en-GB"/>
        </w:rPr>
        <w:t xml:space="preserve">Since the agreement reached in RAN#106 applies only to the 3T3R antenna switching feature, the 3T6R capability should be considered </w:t>
      </w:r>
      <w:r w:rsidR="008E67F1" w:rsidRPr="001D1109">
        <w:rPr>
          <w:lang w:val="en-GB"/>
        </w:rPr>
        <w:t xml:space="preserve">as </w:t>
      </w:r>
      <w:r w:rsidRPr="001D1109">
        <w:rPr>
          <w:lang w:val="en-GB"/>
        </w:rPr>
        <w:t xml:space="preserve">a new feature for UEs reporting 3Tx capability. Therefore, in line with Rel-17, a set of </w:t>
      </w:r>
      <w:proofErr w:type="gramStart"/>
      <w:r w:rsidRPr="001D1109">
        <w:rPr>
          <w:lang w:val="en-GB"/>
        </w:rPr>
        <w:t>antenna</w:t>
      </w:r>
      <w:proofErr w:type="gramEnd"/>
      <w:r w:rsidRPr="001D1109">
        <w:rPr>
          <w:lang w:val="en-GB"/>
        </w:rPr>
        <w:t xml:space="preserve"> switching capabilities {t1r1, t2r2, t1r2, t3r3, t2r4, t1r4, t2r6, t1r6, t3r6</w:t>
      </w:r>
      <w:r w:rsidR="00AF43C6">
        <w:rPr>
          <w:lang w:val="en-GB"/>
        </w:rPr>
        <w:t>, t1r8, t2</w:t>
      </w:r>
      <w:r w:rsidR="00AD4C2C">
        <w:rPr>
          <w:lang w:val="en-GB"/>
        </w:rPr>
        <w:t>r8</w:t>
      </w:r>
      <w:r w:rsidRPr="001D1109">
        <w:rPr>
          <w:lang w:val="en-GB"/>
        </w:rPr>
        <w:t xml:space="preserve">} should be introduced for Component 1 of FG 59-3-3. The UE can report a supported combination from this set </w:t>
      </w:r>
      <w:r w:rsidRPr="001D1109">
        <w:rPr>
          <w:lang w:val="en-GB"/>
        </w:rPr>
        <w:lastRenderedPageBreak/>
        <w:t xml:space="preserve">to the network, which can then configure one of the reported </w:t>
      </w:r>
      <w:proofErr w:type="gramStart"/>
      <w:r w:rsidRPr="001D1109">
        <w:rPr>
          <w:lang w:val="en-GB"/>
        </w:rPr>
        <w:t>antenna</w:t>
      </w:r>
      <w:proofErr w:type="gramEnd"/>
      <w:r w:rsidRPr="001D1109">
        <w:rPr>
          <w:lang w:val="en-GB"/>
        </w:rPr>
        <w:t xml:space="preserve"> switching options using a bitmap.</w:t>
      </w:r>
      <w:bookmarkEnd w:id="18"/>
      <w:r w:rsidRPr="001D1109">
        <w:rPr>
          <w:lang w:val="en-GB"/>
        </w:rPr>
        <w:t xml:space="preserve">    </w:t>
      </w:r>
    </w:p>
    <w:p w14:paraId="48C2F2F2" w14:textId="3BEAEA9C" w:rsidR="00BD4E00" w:rsidRPr="005D0177" w:rsidRDefault="00A93E7F" w:rsidP="00230624">
      <w:pPr>
        <w:pStyle w:val="Proposal"/>
      </w:pPr>
      <w:bookmarkStart w:id="19" w:name="_Toc194084198"/>
      <w:r w:rsidRPr="00A93E7F">
        <w:t xml:space="preserve">Include a set of </w:t>
      </w:r>
      <w:proofErr w:type="gramStart"/>
      <w:r w:rsidRPr="00A93E7F">
        <w:t>antenna</w:t>
      </w:r>
      <w:proofErr w:type="gramEnd"/>
      <w:r w:rsidRPr="00A93E7F">
        <w:t xml:space="preserve"> switching capabilities </w:t>
      </w:r>
      <w:r w:rsidRPr="001D1109">
        <w:t xml:space="preserve">{t1r1, t2r2, t1r2, t3r3, t2r4, t1r4, t2r6, t1r6, t3r6} </w:t>
      </w:r>
      <w:r w:rsidRPr="00A93E7F">
        <w:t>for Component 1 of FG 59-3-3</w:t>
      </w:r>
      <w:r w:rsidR="004D049D" w:rsidRPr="00622E3E">
        <w:t xml:space="preserve">, update the name to include </w:t>
      </w:r>
      <w:r w:rsidR="00161550" w:rsidRPr="00622E3E">
        <w:t xml:space="preserve">“or enhanced </w:t>
      </w:r>
      <w:r w:rsidR="004D049D" w:rsidRPr="00622E3E">
        <w:t>8R</w:t>
      </w:r>
      <w:r w:rsidR="00161550" w:rsidRPr="00622E3E">
        <w:t>’.</w:t>
      </w:r>
      <w:bookmarkEnd w:id="19"/>
      <w:r w:rsidR="004D049D" w:rsidRPr="00622E3E">
        <w:t xml:space="preserve"> </w:t>
      </w:r>
    </w:p>
    <w:p w14:paraId="0AE77993" w14:textId="4F61AA72" w:rsidR="004544B4" w:rsidRDefault="004544B4" w:rsidP="009C1221">
      <w:pPr>
        <w:pStyle w:val="Heading2"/>
        <w:rPr>
          <w:lang w:val="en-US"/>
        </w:rPr>
      </w:pPr>
      <w:r w:rsidRPr="4A9CEA00">
        <w:rPr>
          <w:lang w:val="en-US"/>
        </w:rPr>
        <w:t>UE</w:t>
      </w:r>
      <w:r w:rsidR="009C1221" w:rsidRPr="4A9CEA00">
        <w:rPr>
          <w:lang w:val="en-US"/>
        </w:rPr>
        <w:t xml:space="preserve"> initiated beam management</w:t>
      </w:r>
    </w:p>
    <w:p w14:paraId="0DE702C4" w14:textId="77777777" w:rsidR="00683618" w:rsidRPr="00683618" w:rsidRDefault="00683618" w:rsidP="00683618">
      <w:pPr>
        <w:pStyle w:val="ListBullet"/>
        <w:numPr>
          <w:ilvl w:val="0"/>
          <w:numId w:val="0"/>
        </w:numPr>
      </w:pPr>
      <w:r w:rsidRPr="00683618">
        <w:t>The likelihood that the NW will ever configure a feature is greatly increased if the corresponding UE capability is defined per band. This is the usual procedure for beam management features, and we propose to use it also for FG 59-1-1 and FG 59-1-2:</w:t>
      </w:r>
    </w:p>
    <w:p w14:paraId="54C11247" w14:textId="1C7B9F76" w:rsidR="00683618" w:rsidRPr="00683618" w:rsidRDefault="00683618" w:rsidP="00683618">
      <w:pPr>
        <w:pStyle w:val="Proposal"/>
        <w:tabs>
          <w:tab w:val="clear" w:pos="5982"/>
          <w:tab w:val="num" w:pos="360"/>
        </w:tabs>
        <w:ind w:left="1559" w:hanging="1559"/>
        <w:jc w:val="left"/>
      </w:pPr>
      <w:bookmarkStart w:id="20" w:name="_Toc194084199"/>
      <w:r w:rsidRPr="00683618">
        <w:t xml:space="preserve">FG 59-1-1 and FG 59-1-2 is </w:t>
      </w:r>
      <w:proofErr w:type="spellStart"/>
      <w:r w:rsidRPr="00683618">
        <w:t>signalled</w:t>
      </w:r>
      <w:proofErr w:type="spellEnd"/>
      <w:r w:rsidRPr="00683618">
        <w:t xml:space="preserve"> per band.</w:t>
      </w:r>
      <w:bookmarkEnd w:id="20"/>
      <w:r w:rsidRPr="00683618">
        <w:t xml:space="preserve"> </w:t>
      </w:r>
    </w:p>
    <w:p w14:paraId="010F9A74" w14:textId="5ECD9BE3" w:rsidR="00683577" w:rsidRPr="00683577" w:rsidRDefault="00683577" w:rsidP="00683577">
      <w:pPr>
        <w:pStyle w:val="Heading3"/>
      </w:pPr>
      <w:r>
        <w:t>Overall structure</w:t>
      </w:r>
    </w:p>
    <w:p w14:paraId="70A9DAF7" w14:textId="730F992F" w:rsidR="00C26FA3" w:rsidRPr="00EF2770" w:rsidRDefault="006E6040" w:rsidP="006E6040">
      <w:pPr>
        <w:rPr>
          <w:lang w:val="en-GB" w:eastAsia="ja-JP"/>
        </w:rPr>
      </w:pPr>
      <w:r w:rsidRPr="00EF2770">
        <w:rPr>
          <w:lang w:val="en-GB" w:eastAsia="ja-JP"/>
        </w:rPr>
        <w:t xml:space="preserve">An initial set of UE capabilities were agreed in </w:t>
      </w:r>
      <w:r w:rsidRPr="00EF2770">
        <w:rPr>
          <w:lang w:val="en-GB" w:eastAsia="ja-JP"/>
        </w:rPr>
        <w:fldChar w:fldCharType="begin"/>
      </w:r>
      <w:r w:rsidRPr="00EF2770">
        <w:rPr>
          <w:lang w:val="en-GB" w:eastAsia="ja-JP"/>
        </w:rPr>
        <w:instrText xml:space="preserve"> REF _Ref188974773 \r \h </w:instrText>
      </w:r>
      <w:r w:rsidR="00E43971" w:rsidRPr="00EF2770">
        <w:rPr>
          <w:lang w:val="en-GB" w:eastAsia="ja-JP"/>
        </w:rPr>
        <w:instrText xml:space="preserve"> \* MERGEFORMAT </w:instrText>
      </w:r>
      <w:r w:rsidRPr="00EF2770">
        <w:rPr>
          <w:lang w:val="en-GB" w:eastAsia="ja-JP"/>
        </w:rPr>
      </w:r>
      <w:r w:rsidRPr="00EF2770">
        <w:rPr>
          <w:lang w:val="en-GB" w:eastAsia="ja-JP"/>
        </w:rPr>
        <w:fldChar w:fldCharType="separate"/>
      </w:r>
      <w:r w:rsidR="002B39F2">
        <w:rPr>
          <w:lang w:val="en-GB" w:eastAsia="ja-JP"/>
        </w:rPr>
        <w:t>[1]</w:t>
      </w:r>
      <w:r w:rsidRPr="00EF2770">
        <w:rPr>
          <w:lang w:val="en-GB" w:eastAsia="ja-JP"/>
        </w:rPr>
        <w:fldChar w:fldCharType="end"/>
      </w:r>
      <w:r w:rsidR="003C319B" w:rsidRPr="00EF2770">
        <w:rPr>
          <w:lang w:val="en-GB" w:eastAsia="ja-JP"/>
        </w:rPr>
        <w:t xml:space="preserve">. </w:t>
      </w:r>
      <w:r w:rsidR="00C26FA3" w:rsidRPr="00EF2770">
        <w:rPr>
          <w:lang w:val="en-GB" w:eastAsia="ja-JP"/>
        </w:rPr>
        <w:t>Six main feature groups were agreed:</w:t>
      </w:r>
    </w:p>
    <w:p w14:paraId="36BCCA32" w14:textId="77777777" w:rsidR="00477222" w:rsidRPr="00EF2770" w:rsidRDefault="00C26FA3" w:rsidP="00C26FA3">
      <w:pPr>
        <w:pStyle w:val="ListBullet"/>
        <w:rPr>
          <w:lang w:val="en-GB"/>
        </w:rPr>
      </w:pPr>
      <w:r w:rsidRPr="00EF2770">
        <w:rPr>
          <w:lang w:val="en-GB"/>
        </w:rPr>
        <w:t>FG 59-1-1: UE-initiated beam management for mode A and event-2</w:t>
      </w:r>
      <w:r w:rsidR="00477222" w:rsidRPr="00EF2770">
        <w:rPr>
          <w:lang w:val="en-GB"/>
        </w:rPr>
        <w:t>, triggered on a single event instance.</w:t>
      </w:r>
    </w:p>
    <w:p w14:paraId="2C2739CF" w14:textId="07FF0CD0" w:rsidR="00C26FA3" w:rsidRPr="00EF2770" w:rsidRDefault="00477222" w:rsidP="00C26FA3">
      <w:pPr>
        <w:pStyle w:val="ListBullet"/>
        <w:rPr>
          <w:lang w:val="en-GB"/>
        </w:rPr>
      </w:pPr>
      <w:r w:rsidRPr="00EF2770">
        <w:rPr>
          <w:lang w:val="en-GB"/>
        </w:rPr>
        <w:t xml:space="preserve">FG 59-1-2: </w:t>
      </w:r>
      <w:r w:rsidR="00C26FA3" w:rsidRPr="00EF2770">
        <w:rPr>
          <w:lang w:val="en-GB"/>
        </w:rPr>
        <w:t xml:space="preserve"> </w:t>
      </w:r>
      <w:r w:rsidRPr="00EF2770">
        <w:rPr>
          <w:lang w:val="en-GB"/>
        </w:rPr>
        <w:t>UE-initiated beam management for mode B and event-2, triggered on a single event instance</w:t>
      </w:r>
    </w:p>
    <w:p w14:paraId="057C7191" w14:textId="76E06E0D" w:rsidR="00477222" w:rsidRPr="00EF2770" w:rsidRDefault="00A279C9" w:rsidP="00C26FA3">
      <w:pPr>
        <w:pStyle w:val="ListBullet"/>
        <w:rPr>
          <w:lang w:val="en-GB"/>
        </w:rPr>
      </w:pPr>
      <w:r w:rsidRPr="00EF2770">
        <w:rPr>
          <w:lang w:val="en-GB"/>
        </w:rPr>
        <w:t xml:space="preserve">FG 59-1-3: Support of </w:t>
      </w:r>
      <w:r w:rsidR="007832D3" w:rsidRPr="00EF2770">
        <w:rPr>
          <w:lang w:val="en-GB"/>
        </w:rPr>
        <w:t>counting M event instances within a window</w:t>
      </w:r>
    </w:p>
    <w:p w14:paraId="1C2DD969" w14:textId="7AC12750" w:rsidR="00A279C9" w:rsidRPr="00EF2770" w:rsidRDefault="00A279C9" w:rsidP="00C26FA3">
      <w:pPr>
        <w:pStyle w:val="ListBullet"/>
        <w:rPr>
          <w:lang w:val="en-GB"/>
        </w:rPr>
      </w:pPr>
      <w:r w:rsidRPr="00EF2770">
        <w:rPr>
          <w:lang w:val="en-GB"/>
        </w:rPr>
        <w:t>FG 59-1-4:</w:t>
      </w:r>
      <w:r w:rsidR="00EF2770" w:rsidRPr="00EF2770">
        <w:rPr>
          <w:lang w:val="en-GB"/>
        </w:rPr>
        <w:t xml:space="preserve"> Support of event-1</w:t>
      </w:r>
    </w:p>
    <w:p w14:paraId="3D36486B" w14:textId="2EA2BA1C" w:rsidR="00A279C9" w:rsidRPr="00EF2770" w:rsidRDefault="00A279C9" w:rsidP="00C26FA3">
      <w:pPr>
        <w:pStyle w:val="ListBullet"/>
        <w:rPr>
          <w:lang w:val="en-GB"/>
        </w:rPr>
      </w:pPr>
      <w:r w:rsidRPr="00EF2770">
        <w:rPr>
          <w:lang w:val="en-GB"/>
        </w:rPr>
        <w:t>FG 59-1-5:</w:t>
      </w:r>
      <w:r w:rsidR="00EF2770" w:rsidRPr="00EF2770">
        <w:rPr>
          <w:lang w:val="en-GB"/>
        </w:rPr>
        <w:t xml:space="preserve"> Support of event-7</w:t>
      </w:r>
    </w:p>
    <w:p w14:paraId="3085ED83" w14:textId="5006AC7E" w:rsidR="00A279C9" w:rsidRDefault="00A279C9" w:rsidP="00C26FA3">
      <w:pPr>
        <w:pStyle w:val="ListBullet"/>
        <w:rPr>
          <w:lang w:val="en-GB"/>
        </w:rPr>
      </w:pPr>
      <w:r w:rsidRPr="00EF2770">
        <w:rPr>
          <w:lang w:val="en-GB"/>
        </w:rPr>
        <w:t xml:space="preserve">FG 59-1-6: </w:t>
      </w:r>
      <w:r w:rsidR="00EF2770" w:rsidRPr="00EF2770">
        <w:rPr>
          <w:lang w:val="en-GB"/>
        </w:rPr>
        <w:t>Support of PUCCH and PUSCH in separate PUCCH groups</w:t>
      </w:r>
    </w:p>
    <w:p w14:paraId="79FEC10B" w14:textId="224DF0EA" w:rsidR="00311A5C" w:rsidRDefault="00311A5C" w:rsidP="00EF2770">
      <w:pPr>
        <w:rPr>
          <w:lang w:val="en-GB" w:eastAsia="ja-JP"/>
        </w:rPr>
      </w:pPr>
      <w:r>
        <w:rPr>
          <w:lang w:val="en-GB" w:eastAsia="ja-JP"/>
        </w:rPr>
        <w:t xml:space="preserve">During the WI, RAN1 agreed that </w:t>
      </w:r>
      <w:r w:rsidRPr="00311A5C">
        <w:rPr>
          <w:lang w:val="en-GB" w:eastAsia="ja-JP"/>
        </w:rPr>
        <w:t>UE-initiated beam management for mode A and event-2, triggered on a single event instanc</w:t>
      </w:r>
      <w:r>
        <w:rPr>
          <w:lang w:val="en-GB" w:eastAsia="ja-JP"/>
        </w:rPr>
        <w:t>e would be a basic func</w:t>
      </w:r>
      <w:r w:rsidR="00683577">
        <w:rPr>
          <w:lang w:val="en-GB" w:eastAsia="ja-JP"/>
        </w:rPr>
        <w:t>tionality. RAN1 has collected all that functionality into the first feature group</w:t>
      </w:r>
      <w:r w:rsidR="009A7273">
        <w:rPr>
          <w:lang w:val="en-GB" w:eastAsia="ja-JP"/>
        </w:rPr>
        <w:t xml:space="preserve">, while introducing </w:t>
      </w:r>
      <w:r w:rsidR="00C32488">
        <w:rPr>
          <w:lang w:val="en-GB" w:eastAsia="ja-JP"/>
        </w:rPr>
        <w:t xml:space="preserve">mode B, </w:t>
      </w:r>
      <w:r w:rsidR="000924B5">
        <w:rPr>
          <w:lang w:val="en-GB" w:eastAsia="ja-JP"/>
        </w:rPr>
        <w:t>counter</w:t>
      </w:r>
      <w:r w:rsidR="007E6ED2">
        <w:rPr>
          <w:lang w:val="en-GB" w:eastAsia="ja-JP"/>
        </w:rPr>
        <w:t>, event-1 and event-7 as separate feature groups.</w:t>
      </w:r>
    </w:p>
    <w:p w14:paraId="279B7810" w14:textId="77777777" w:rsidR="00C93DEF" w:rsidRDefault="00066A7D" w:rsidP="00EF2770">
      <w:pPr>
        <w:rPr>
          <w:lang w:val="en-GB" w:eastAsia="ja-JP"/>
        </w:rPr>
      </w:pPr>
      <w:r>
        <w:rPr>
          <w:lang w:val="en-GB" w:eastAsia="ja-JP"/>
        </w:rPr>
        <w:t>While this solution makes it simple for the UE to signal the basic functionality</w:t>
      </w:r>
      <w:r w:rsidR="000A4387">
        <w:rPr>
          <w:lang w:val="en-GB" w:eastAsia="ja-JP"/>
        </w:rPr>
        <w:t xml:space="preserve">, while adding support for single </w:t>
      </w:r>
      <w:r w:rsidR="00FE2E2B">
        <w:rPr>
          <w:lang w:val="en-GB" w:eastAsia="ja-JP"/>
        </w:rPr>
        <w:t xml:space="preserve">optional functionality, it becomes difficult to signal support for combinations of optional features. For example, the UE cannot signal that </w:t>
      </w:r>
      <w:r w:rsidR="00AC0BFA">
        <w:rPr>
          <w:lang w:val="en-GB" w:eastAsia="ja-JP"/>
        </w:rPr>
        <w:t xml:space="preserve">it </w:t>
      </w:r>
      <w:r w:rsidR="00FE2E2B">
        <w:rPr>
          <w:lang w:val="en-GB" w:eastAsia="ja-JP"/>
        </w:rPr>
        <w:t xml:space="preserve">supports </w:t>
      </w:r>
      <w:r w:rsidR="00AC0BFA">
        <w:rPr>
          <w:lang w:val="en-GB" w:eastAsia="ja-JP"/>
        </w:rPr>
        <w:t>(</w:t>
      </w:r>
      <w:r w:rsidR="00101B78">
        <w:rPr>
          <w:lang w:val="en-GB" w:eastAsia="ja-JP"/>
        </w:rPr>
        <w:t>mode A</w:t>
      </w:r>
      <w:r w:rsidR="00AC0BFA">
        <w:rPr>
          <w:lang w:val="en-GB" w:eastAsia="ja-JP"/>
        </w:rPr>
        <w:t xml:space="preserve">, </w:t>
      </w:r>
      <w:r w:rsidR="00292F69">
        <w:rPr>
          <w:lang w:val="en-GB" w:eastAsia="ja-JP"/>
        </w:rPr>
        <w:t>event-</w:t>
      </w:r>
      <w:r w:rsidR="00856B1D">
        <w:rPr>
          <w:lang w:val="en-GB" w:eastAsia="ja-JP"/>
        </w:rPr>
        <w:t>2+event-1</w:t>
      </w:r>
      <w:r w:rsidR="00AC0BFA">
        <w:rPr>
          <w:lang w:val="en-GB" w:eastAsia="ja-JP"/>
        </w:rPr>
        <w:t>)</w:t>
      </w:r>
      <w:r w:rsidR="00292F69">
        <w:rPr>
          <w:lang w:val="en-GB" w:eastAsia="ja-JP"/>
        </w:rPr>
        <w:t xml:space="preserve"> and </w:t>
      </w:r>
      <w:r w:rsidR="00AC0BFA">
        <w:rPr>
          <w:lang w:val="en-GB" w:eastAsia="ja-JP"/>
        </w:rPr>
        <w:t>(</w:t>
      </w:r>
      <w:r w:rsidR="00292F69">
        <w:rPr>
          <w:lang w:val="en-GB" w:eastAsia="ja-JP"/>
        </w:rPr>
        <w:t>mode B</w:t>
      </w:r>
      <w:r w:rsidR="00AC0BFA">
        <w:rPr>
          <w:lang w:val="en-GB" w:eastAsia="ja-JP"/>
        </w:rPr>
        <w:t xml:space="preserve">, </w:t>
      </w:r>
      <w:r w:rsidR="00292F69">
        <w:rPr>
          <w:lang w:val="en-GB" w:eastAsia="ja-JP"/>
        </w:rPr>
        <w:t>event-2</w:t>
      </w:r>
      <w:r w:rsidR="00C93DEF">
        <w:rPr>
          <w:lang w:val="en-GB" w:eastAsia="ja-JP"/>
        </w:rPr>
        <w:t>):</w:t>
      </w:r>
    </w:p>
    <w:p w14:paraId="47396A3F" w14:textId="77777777" w:rsidR="00BC5400" w:rsidRDefault="00CA06F1" w:rsidP="00CA06F1">
      <w:pPr>
        <w:pStyle w:val="Observation"/>
        <w:rPr>
          <w:lang w:val="en-GB"/>
        </w:rPr>
      </w:pPr>
      <w:bookmarkStart w:id="21" w:name="_Toc194084148"/>
      <w:r>
        <w:rPr>
          <w:lang w:val="en-GB"/>
        </w:rPr>
        <w:t>The structure where the optional capabilities are</w:t>
      </w:r>
      <w:r w:rsidR="00C14CDA">
        <w:rPr>
          <w:lang w:val="en-GB"/>
        </w:rPr>
        <w:t xml:space="preserve"> signalled as separate feature groups makes it impossible to signal combinations of </w:t>
      </w:r>
      <w:r w:rsidR="00D15CBC">
        <w:rPr>
          <w:lang w:val="en-GB"/>
        </w:rPr>
        <w:t>optional features.</w:t>
      </w:r>
      <w:bookmarkEnd w:id="21"/>
    </w:p>
    <w:p w14:paraId="1FCFDE3C" w14:textId="41CFECED" w:rsidR="007E6ED2" w:rsidRDefault="003D0DC1" w:rsidP="00BC5400">
      <w:pPr>
        <w:rPr>
          <w:lang w:val="en-GB" w:eastAsia="ja-JP"/>
        </w:rPr>
      </w:pPr>
      <w:r>
        <w:rPr>
          <w:lang w:val="en-GB" w:eastAsia="ja-JP"/>
        </w:rPr>
        <w:t>This limitation</w:t>
      </w:r>
      <w:r w:rsidR="00CE4080">
        <w:rPr>
          <w:lang w:val="en-GB" w:eastAsia="ja-JP"/>
        </w:rPr>
        <w:t xml:space="preserve"> restricts how the UEs can implement</w:t>
      </w:r>
      <w:r w:rsidR="00B5062B">
        <w:rPr>
          <w:lang w:val="en-GB" w:eastAsia="ja-JP"/>
        </w:rPr>
        <w:t xml:space="preserve"> functionality. As soon as the UE signals that it supports an optional capability, it must support that in combination </w:t>
      </w:r>
      <w:r w:rsidR="00476D02">
        <w:rPr>
          <w:lang w:val="en-GB" w:eastAsia="ja-JP"/>
        </w:rPr>
        <w:t>with all the other functionality it supports.</w:t>
      </w:r>
    </w:p>
    <w:p w14:paraId="6A99E308" w14:textId="4B2C48E5" w:rsidR="001A31A7" w:rsidRDefault="001A31A7" w:rsidP="00BC5400">
      <w:pPr>
        <w:rPr>
          <w:lang w:val="en-GB" w:eastAsia="ja-JP"/>
        </w:rPr>
      </w:pPr>
      <w:r>
        <w:rPr>
          <w:lang w:val="en-GB" w:eastAsia="ja-JP"/>
        </w:rPr>
        <w:t>To avoid this restriction</w:t>
      </w:r>
      <w:r w:rsidR="00470D5B">
        <w:rPr>
          <w:lang w:val="en-GB" w:eastAsia="ja-JP"/>
        </w:rPr>
        <w:t xml:space="preserve">, the optional capabilities should be added </w:t>
      </w:r>
      <w:r w:rsidR="00793460">
        <w:rPr>
          <w:lang w:val="en-GB" w:eastAsia="ja-JP"/>
        </w:rPr>
        <w:t xml:space="preserve">as components to </w:t>
      </w:r>
      <w:r w:rsidR="00F665E9">
        <w:rPr>
          <w:lang w:val="en-GB" w:eastAsia="ja-JP"/>
        </w:rPr>
        <w:t>the feature groups</w:t>
      </w:r>
      <w:r w:rsidR="00522167">
        <w:rPr>
          <w:lang w:val="en-GB" w:eastAsia="ja-JP"/>
        </w:rPr>
        <w:t xml:space="preserve">, rather than as separate feature groups. A UE may choose to omit the component </w:t>
      </w:r>
      <w:r w:rsidR="006D22B2">
        <w:rPr>
          <w:lang w:val="en-GB" w:eastAsia="ja-JP"/>
        </w:rPr>
        <w:t xml:space="preserve">corresponding to the optional feature </w:t>
      </w:r>
      <w:r w:rsidR="00522167">
        <w:rPr>
          <w:lang w:val="en-GB" w:eastAsia="ja-JP"/>
        </w:rPr>
        <w:t xml:space="preserve">when </w:t>
      </w:r>
      <w:r w:rsidR="004E4CB8">
        <w:rPr>
          <w:lang w:val="en-GB" w:eastAsia="ja-JP"/>
        </w:rPr>
        <w:t>signalling</w:t>
      </w:r>
      <w:r w:rsidR="00522167">
        <w:rPr>
          <w:lang w:val="en-GB" w:eastAsia="ja-JP"/>
        </w:rPr>
        <w:t xml:space="preserve"> the feature group, indicating that </w:t>
      </w:r>
      <w:r w:rsidR="004E4CB8">
        <w:rPr>
          <w:lang w:val="en-GB" w:eastAsia="ja-JP"/>
        </w:rPr>
        <w:t xml:space="preserve">the UE does not support </w:t>
      </w:r>
      <w:r w:rsidR="006D22B2">
        <w:rPr>
          <w:lang w:val="en-GB" w:eastAsia="ja-JP"/>
        </w:rPr>
        <w:t>the optional capability.</w:t>
      </w:r>
    </w:p>
    <w:p w14:paraId="42F69611" w14:textId="77777777" w:rsidR="00D451EC" w:rsidRDefault="008542F7" w:rsidP="00BC5400">
      <w:pPr>
        <w:rPr>
          <w:lang w:val="en-GB" w:eastAsia="ja-JP"/>
        </w:rPr>
      </w:pPr>
      <w:r>
        <w:rPr>
          <w:lang w:val="en-GB" w:eastAsia="ja-JP"/>
        </w:rPr>
        <w:t xml:space="preserve">To allow this flexibility, </w:t>
      </w:r>
      <w:r w:rsidR="008C3DBE">
        <w:rPr>
          <w:lang w:val="en-GB" w:eastAsia="ja-JP"/>
        </w:rPr>
        <w:t xml:space="preserve">we propose to define </w:t>
      </w:r>
      <w:r w:rsidR="00FE7966">
        <w:rPr>
          <w:lang w:val="en-GB" w:eastAsia="ja-JP"/>
        </w:rPr>
        <w:t>two main feature groups</w:t>
      </w:r>
      <w:r w:rsidR="00F73040">
        <w:rPr>
          <w:lang w:val="en-GB" w:eastAsia="ja-JP"/>
        </w:rPr>
        <w:t xml:space="preserve">, corresponding to mode A and mode B. </w:t>
      </w:r>
      <w:r w:rsidR="006F38A9">
        <w:rPr>
          <w:lang w:val="en-GB" w:eastAsia="ja-JP"/>
        </w:rPr>
        <w:t xml:space="preserve">The remaining feature groups are </w:t>
      </w:r>
      <w:r w:rsidR="003F479E">
        <w:rPr>
          <w:lang w:val="en-GB" w:eastAsia="ja-JP"/>
        </w:rPr>
        <w:t>included in these two main feature groups</w:t>
      </w:r>
      <w:r w:rsidR="00D451EC">
        <w:rPr>
          <w:lang w:val="en-GB" w:eastAsia="ja-JP"/>
        </w:rPr>
        <w:t>:</w:t>
      </w:r>
    </w:p>
    <w:p w14:paraId="55DD879F" w14:textId="0D426071" w:rsidR="00D451EC" w:rsidRPr="00FE5187" w:rsidRDefault="00DF7386" w:rsidP="00BC5400">
      <w:pPr>
        <w:pStyle w:val="Proposal"/>
        <w:rPr>
          <w:lang w:val="en-GB"/>
        </w:rPr>
      </w:pPr>
      <w:bookmarkStart w:id="22" w:name="_Ref193956724"/>
      <w:bookmarkStart w:id="23" w:name="_Toc194084200"/>
      <w:r>
        <w:rPr>
          <w:lang w:val="en-GB"/>
        </w:rPr>
        <w:t xml:space="preserve">Include </w:t>
      </w:r>
      <w:r w:rsidR="00CC5812">
        <w:rPr>
          <w:lang w:val="en-GB"/>
        </w:rPr>
        <w:t>FG</w:t>
      </w:r>
      <w:r>
        <w:rPr>
          <w:lang w:val="en-GB"/>
        </w:rPr>
        <w:t xml:space="preserve"> 59-</w:t>
      </w:r>
      <w:r w:rsidR="00D522CE">
        <w:rPr>
          <w:lang w:val="en-GB"/>
        </w:rPr>
        <w:t xml:space="preserve">1-3, 59-1-4, 59-1-5, </w:t>
      </w:r>
      <w:r w:rsidR="00946D0B">
        <w:rPr>
          <w:lang w:val="en-GB"/>
        </w:rPr>
        <w:t>59-1-</w:t>
      </w:r>
      <w:r w:rsidR="00CC5812">
        <w:rPr>
          <w:lang w:val="en-GB"/>
        </w:rPr>
        <w:t>6 as components in FG 59-1-1 and FG 59-1-2.</w:t>
      </w:r>
      <w:bookmarkEnd w:id="22"/>
      <w:bookmarkEnd w:id="23"/>
      <w:r w:rsidR="00D522CE">
        <w:rPr>
          <w:lang w:val="en-GB"/>
        </w:rPr>
        <w:t xml:space="preserve"> </w:t>
      </w:r>
    </w:p>
    <w:p w14:paraId="756EE9D1" w14:textId="2D28BB72" w:rsidR="008542F7" w:rsidRPr="00EF2770" w:rsidRDefault="00141B24" w:rsidP="00BC5400">
      <w:pPr>
        <w:rPr>
          <w:lang w:val="en-GB" w:eastAsia="ja-JP"/>
        </w:rPr>
      </w:pPr>
      <w:r>
        <w:rPr>
          <w:lang w:val="en-GB" w:eastAsia="ja-JP"/>
        </w:rPr>
        <w:t xml:space="preserve">With this </w:t>
      </w:r>
      <w:r w:rsidR="00E163D9">
        <w:rPr>
          <w:lang w:val="en-GB" w:eastAsia="ja-JP"/>
        </w:rPr>
        <w:t xml:space="preserve">restructuring of the </w:t>
      </w:r>
      <w:r w:rsidR="0058496D">
        <w:rPr>
          <w:lang w:val="en-GB" w:eastAsia="ja-JP"/>
        </w:rPr>
        <w:t>feature groups, the flexibility is increased</w:t>
      </w:r>
      <w:r w:rsidR="009B346D">
        <w:rPr>
          <w:lang w:val="en-GB" w:eastAsia="ja-JP"/>
        </w:rPr>
        <w:t>.</w:t>
      </w:r>
      <w:r w:rsidR="00E60631">
        <w:rPr>
          <w:lang w:val="en-GB" w:eastAsia="ja-JP"/>
        </w:rPr>
        <w:t xml:space="preserve"> Note that it also requires that </w:t>
      </w:r>
      <w:r w:rsidR="00AB363D">
        <w:rPr>
          <w:lang w:val="en-GB" w:eastAsia="ja-JP"/>
        </w:rPr>
        <w:t>many components in the new FG 59-1-1 and FG 59-1-2</w:t>
      </w:r>
      <w:r w:rsidR="00616700">
        <w:rPr>
          <w:lang w:val="en-GB" w:eastAsia="ja-JP"/>
        </w:rPr>
        <w:t>.</w:t>
      </w:r>
    </w:p>
    <w:p w14:paraId="6F49DA03" w14:textId="6D3B5547" w:rsidR="00616700" w:rsidRDefault="00616700" w:rsidP="00BC5400">
      <w:pPr>
        <w:rPr>
          <w:lang w:val="en-GB" w:eastAsia="ja-JP"/>
        </w:rPr>
      </w:pPr>
      <w:r>
        <w:rPr>
          <w:lang w:val="en-GB" w:eastAsia="ja-JP"/>
        </w:rPr>
        <w:t xml:space="preserve">Note that with </w:t>
      </w:r>
      <w:r w:rsidR="00A37C0D">
        <w:rPr>
          <w:lang w:val="en-GB" w:eastAsia="ja-JP"/>
        </w:rPr>
        <w:fldChar w:fldCharType="begin"/>
      </w:r>
      <w:r w:rsidR="00A37C0D">
        <w:rPr>
          <w:lang w:val="en-GB" w:eastAsia="ja-JP"/>
        </w:rPr>
        <w:instrText xml:space="preserve"> REF _Ref193956724 \r \h </w:instrText>
      </w:r>
      <w:r w:rsidR="00A37C0D">
        <w:rPr>
          <w:lang w:val="en-GB" w:eastAsia="ja-JP"/>
        </w:rPr>
      </w:r>
      <w:r w:rsidR="00A37C0D">
        <w:rPr>
          <w:lang w:val="en-GB" w:eastAsia="ja-JP"/>
        </w:rPr>
        <w:fldChar w:fldCharType="separate"/>
      </w:r>
      <w:r w:rsidR="002B39F2">
        <w:rPr>
          <w:lang w:val="en-GB" w:eastAsia="ja-JP"/>
        </w:rPr>
        <w:t>Proposal 16</w:t>
      </w:r>
      <w:r w:rsidR="00A37C0D">
        <w:rPr>
          <w:lang w:val="en-GB" w:eastAsia="ja-JP"/>
        </w:rPr>
        <w:fldChar w:fldCharType="end"/>
      </w:r>
      <w:r w:rsidR="00A37C0D">
        <w:rPr>
          <w:lang w:val="en-GB" w:eastAsia="ja-JP"/>
        </w:rPr>
        <w:t xml:space="preserve"> still has some limitations. </w:t>
      </w:r>
      <w:r w:rsidR="00CE3138">
        <w:rPr>
          <w:lang w:val="en-GB" w:eastAsia="ja-JP"/>
        </w:rPr>
        <w:t xml:space="preserve">It is not possible for the UE to state that it supports the counter for </w:t>
      </w:r>
      <w:r w:rsidR="007D186B">
        <w:rPr>
          <w:lang w:val="en-GB" w:eastAsia="ja-JP"/>
        </w:rPr>
        <w:t>event-2 but not for event-1</w:t>
      </w:r>
      <w:r w:rsidR="00042315">
        <w:rPr>
          <w:lang w:val="en-GB" w:eastAsia="ja-JP"/>
        </w:rPr>
        <w:t>: if the UE</w:t>
      </w:r>
      <w:r w:rsidR="007B7E80">
        <w:rPr>
          <w:lang w:val="en-GB" w:eastAsia="ja-JP"/>
        </w:rPr>
        <w:t xml:space="preserve"> reports</w:t>
      </w:r>
      <w:r w:rsidR="00042315">
        <w:rPr>
          <w:lang w:val="en-GB" w:eastAsia="ja-JP"/>
        </w:rPr>
        <w:t xml:space="preserve"> that it supports the counter </w:t>
      </w:r>
      <w:r w:rsidR="00011B7E">
        <w:rPr>
          <w:lang w:val="en-GB" w:eastAsia="ja-JP"/>
        </w:rPr>
        <w:t xml:space="preserve">for event-2, </w:t>
      </w:r>
      <w:r w:rsidR="007B7E80">
        <w:rPr>
          <w:lang w:val="en-GB" w:eastAsia="ja-JP"/>
        </w:rPr>
        <w:t xml:space="preserve">if the UE </w:t>
      </w:r>
      <w:r w:rsidR="007B7E80">
        <w:rPr>
          <w:lang w:val="en-GB" w:eastAsia="ja-JP"/>
        </w:rPr>
        <w:lastRenderedPageBreak/>
        <w:t>als</w:t>
      </w:r>
      <w:r w:rsidR="00200292">
        <w:rPr>
          <w:lang w:val="en-GB" w:eastAsia="ja-JP"/>
        </w:rPr>
        <w:t xml:space="preserve">o reports that it supports event-1, it must also support the counter for event-1. </w:t>
      </w:r>
      <w:proofErr w:type="gramStart"/>
      <w:r w:rsidR="00200292">
        <w:rPr>
          <w:lang w:val="en-GB" w:eastAsia="ja-JP"/>
        </w:rPr>
        <w:t>So</w:t>
      </w:r>
      <w:proofErr w:type="gramEnd"/>
      <w:r w:rsidR="00200292">
        <w:rPr>
          <w:lang w:val="en-GB" w:eastAsia="ja-JP"/>
        </w:rPr>
        <w:t xml:space="preserve"> the </w:t>
      </w:r>
      <w:r w:rsidR="00245F89">
        <w:rPr>
          <w:lang w:val="en-GB" w:eastAsia="ja-JP"/>
        </w:rPr>
        <w:t>choice here is not obvious, but it deserves a discussion.</w:t>
      </w:r>
    </w:p>
    <w:p w14:paraId="615802C6" w14:textId="7E1FB157" w:rsidR="00AD3658" w:rsidRDefault="00AD3658" w:rsidP="00AD3658">
      <w:pPr>
        <w:pStyle w:val="Heading3"/>
      </w:pPr>
      <w:r>
        <w:t>Detailed comments</w:t>
      </w:r>
    </w:p>
    <w:p w14:paraId="718E4DA1" w14:textId="0E2B7D73" w:rsidR="001852EB" w:rsidRDefault="001852EB" w:rsidP="00BC5400">
      <w:pPr>
        <w:rPr>
          <w:lang w:val="en-GB" w:eastAsia="ja-JP"/>
        </w:rPr>
      </w:pPr>
      <w:r>
        <w:rPr>
          <w:lang w:val="en-GB" w:eastAsia="ja-JP"/>
        </w:rPr>
        <w:t>In the agreed UE feature list, there are some brackets and yellow highlighting. We will address these in turn.</w:t>
      </w:r>
    </w:p>
    <w:p w14:paraId="166B497C" w14:textId="27FCF8B5" w:rsidR="00DD68CB" w:rsidRDefault="00DD68CB" w:rsidP="0079098D">
      <w:pPr>
        <w:pStyle w:val="ListBullet"/>
        <w:rPr>
          <w:lang w:val="en-GB"/>
        </w:rPr>
      </w:pPr>
      <w:r w:rsidRPr="00DD68CB">
        <w:rPr>
          <w:lang w:val="en-GB"/>
        </w:rPr>
        <w:t>59-1-2</w:t>
      </w:r>
      <w:r w:rsidR="0079098D">
        <w:rPr>
          <w:lang w:val="en-GB"/>
        </w:rPr>
        <w:t>:</w:t>
      </w:r>
    </w:p>
    <w:p w14:paraId="187B2436" w14:textId="4B53119F" w:rsidR="0079098D" w:rsidRDefault="00EC1578" w:rsidP="0079098D">
      <w:pPr>
        <w:pStyle w:val="ListBullet"/>
        <w:numPr>
          <w:ilvl w:val="1"/>
          <w:numId w:val="6"/>
        </w:numPr>
        <w:rPr>
          <w:lang w:val="en-GB"/>
        </w:rPr>
      </w:pPr>
      <w:r w:rsidRPr="00EC1578">
        <w:rPr>
          <w:lang w:val="en-GB"/>
        </w:rPr>
        <w:t>Maximum number of the configured RS(s) for new beam in the RS resource set</w:t>
      </w:r>
      <w:r w:rsidR="00061AED">
        <w:rPr>
          <w:lang w:val="en-GB"/>
        </w:rPr>
        <w:t>. This</w:t>
      </w:r>
      <w:r w:rsidR="007A6856">
        <w:rPr>
          <w:lang w:val="en-GB"/>
        </w:rPr>
        <w:t xml:space="preserve"> should be included, since the UE should be able to report this separately for </w:t>
      </w:r>
      <w:r w:rsidR="00AF78EA">
        <w:rPr>
          <w:lang w:val="en-GB"/>
        </w:rPr>
        <w:t>FG 59-1-2</w:t>
      </w:r>
    </w:p>
    <w:p w14:paraId="33F47AA9" w14:textId="5CE1087F" w:rsidR="009C0F44" w:rsidRDefault="009C0F44" w:rsidP="0079098D">
      <w:pPr>
        <w:pStyle w:val="ListBullet"/>
        <w:numPr>
          <w:ilvl w:val="1"/>
          <w:numId w:val="6"/>
        </w:numPr>
        <w:rPr>
          <w:lang w:val="en-GB"/>
        </w:rPr>
      </w:pPr>
      <w:r w:rsidRPr="009C0F44">
        <w:rPr>
          <w:lang w:val="en-GB"/>
        </w:rPr>
        <w:t>Supported values of X</w:t>
      </w:r>
      <w:r>
        <w:rPr>
          <w:lang w:val="en-GB"/>
        </w:rPr>
        <w:t xml:space="preserve">. This is not needed. The </w:t>
      </w:r>
      <w:r w:rsidR="00403859">
        <w:rPr>
          <w:lang w:val="en-GB"/>
        </w:rPr>
        <w:t>RRC parameter X is introduced to provide the NW with time between the PUCCH and PUSCH reception</w:t>
      </w:r>
      <w:r w:rsidR="00F77CEC">
        <w:rPr>
          <w:lang w:val="en-GB"/>
        </w:rPr>
        <w:t>s</w:t>
      </w:r>
      <w:r w:rsidR="00403859">
        <w:rPr>
          <w:lang w:val="en-GB"/>
        </w:rPr>
        <w:t>.</w:t>
      </w:r>
      <w:r w:rsidR="00F77CEC">
        <w:rPr>
          <w:lang w:val="en-GB"/>
        </w:rPr>
        <w:t xml:space="preserve"> </w:t>
      </w:r>
      <w:r w:rsidR="001014B6">
        <w:rPr>
          <w:lang w:val="en-GB"/>
        </w:rPr>
        <w:t xml:space="preserve">There is no need for the UE </w:t>
      </w:r>
      <w:r w:rsidR="000005E2">
        <w:rPr>
          <w:lang w:val="en-GB"/>
        </w:rPr>
        <w:t xml:space="preserve">advertise a </w:t>
      </w:r>
      <w:r w:rsidR="005A6568">
        <w:rPr>
          <w:lang w:val="en-GB"/>
        </w:rPr>
        <w:t xml:space="preserve">value here: the UE can prepare the PUSCH before transmitting the PUCCH, so there is no need for </w:t>
      </w:r>
      <w:r w:rsidR="00B30364">
        <w:rPr>
          <w:lang w:val="en-GB"/>
        </w:rPr>
        <w:t>the UE to have a gap.</w:t>
      </w:r>
    </w:p>
    <w:p w14:paraId="78FD8C12" w14:textId="65D8C521" w:rsidR="00F55ADF" w:rsidRDefault="00F55ADF">
      <w:pPr>
        <w:pStyle w:val="ListBullet"/>
        <w:rPr>
          <w:lang w:val="en-GB"/>
        </w:rPr>
      </w:pPr>
      <w:r w:rsidRPr="00585389">
        <w:rPr>
          <w:lang w:val="en-GB"/>
        </w:rPr>
        <w:t xml:space="preserve">59-1-3: </w:t>
      </w:r>
      <w:r w:rsidR="009F294B" w:rsidRPr="00585389">
        <w:rPr>
          <w:lang w:val="en-GB"/>
        </w:rPr>
        <w:t>Triggering UEI/ED beam report procedure via detecting ≥ M event instance(s) within a time window [with M&gt;1 per one new beam]. The letter M was used during the WI to discuss this functionality</w:t>
      </w:r>
      <w:r w:rsidR="00917085" w:rsidRPr="00585389">
        <w:rPr>
          <w:lang w:val="en-GB"/>
        </w:rPr>
        <w:t xml:space="preserve">, </w:t>
      </w:r>
      <w:r w:rsidR="00572681" w:rsidRPr="00585389">
        <w:rPr>
          <w:lang w:val="en-GB"/>
        </w:rPr>
        <w:t xml:space="preserve">but it is not used in the </w:t>
      </w:r>
      <w:r w:rsidR="0079767D" w:rsidRPr="00585389">
        <w:rPr>
          <w:lang w:val="en-GB"/>
        </w:rPr>
        <w:t>normative specifications</w:t>
      </w:r>
      <w:r w:rsidR="00585389">
        <w:rPr>
          <w:lang w:val="en-GB"/>
        </w:rPr>
        <w:t>, where t</w:t>
      </w:r>
      <w:r w:rsidR="00917085" w:rsidRPr="00585389">
        <w:rPr>
          <w:lang w:val="en-GB"/>
        </w:rPr>
        <w:t xml:space="preserve">he RRC parameter name is </w:t>
      </w:r>
      <w:r w:rsidR="00D27E81" w:rsidRPr="00585389">
        <w:rPr>
          <w:lang w:val="en-GB"/>
        </w:rPr>
        <w:t>eventInstanceCount-r19. However, the text here is only meant to describe the functionality</w:t>
      </w:r>
      <w:r w:rsidR="004317EA" w:rsidRPr="00585389">
        <w:rPr>
          <w:lang w:val="en-GB"/>
        </w:rPr>
        <w:t xml:space="preserve"> </w:t>
      </w:r>
      <w:r w:rsidR="00585389">
        <w:rPr>
          <w:lang w:val="en-GB"/>
        </w:rPr>
        <w:t xml:space="preserve">and </w:t>
      </w:r>
      <w:r w:rsidR="0070131D">
        <w:rPr>
          <w:lang w:val="en-GB"/>
        </w:rPr>
        <w:t xml:space="preserve">here it would be clearer to </w:t>
      </w:r>
      <w:r w:rsidR="00A466BC">
        <w:rPr>
          <w:lang w:val="en-GB"/>
        </w:rPr>
        <w:t xml:space="preserve">simply </w:t>
      </w:r>
      <w:r w:rsidR="0070131D">
        <w:rPr>
          <w:lang w:val="en-GB"/>
        </w:rPr>
        <w:t xml:space="preserve">write </w:t>
      </w:r>
      <w:r w:rsidR="00F46652">
        <w:rPr>
          <w:lang w:val="en-GB"/>
        </w:rPr>
        <w:t>“</w:t>
      </w:r>
      <w:r w:rsidR="00F46652" w:rsidRPr="00F46652">
        <w:rPr>
          <w:lang w:val="en-GB"/>
        </w:rPr>
        <w:t xml:space="preserve">Triggering UEI/ED beam report procedure via detecting </w:t>
      </w:r>
      <w:r w:rsidR="00F46652">
        <w:rPr>
          <w:lang w:val="en-GB"/>
        </w:rPr>
        <w:t>multiple</w:t>
      </w:r>
      <w:r w:rsidR="00F46652" w:rsidRPr="00F46652">
        <w:rPr>
          <w:lang w:val="en-GB"/>
        </w:rPr>
        <w:t xml:space="preserve"> event instance(s) within a time window</w:t>
      </w:r>
      <w:r w:rsidR="00F46652">
        <w:rPr>
          <w:lang w:val="en-GB"/>
        </w:rPr>
        <w:t>”</w:t>
      </w:r>
    </w:p>
    <w:p w14:paraId="02F74AD3" w14:textId="788F9EF2" w:rsidR="00983914" w:rsidRPr="00983914" w:rsidRDefault="006157FE" w:rsidP="00983914">
      <w:pPr>
        <w:pStyle w:val="ListBullet"/>
        <w:rPr>
          <w:rFonts w:eastAsia="SimSun" w:cs="Arial"/>
          <w:color w:val="000000" w:themeColor="text1"/>
          <w:szCs w:val="18"/>
        </w:rPr>
      </w:pPr>
      <w:r>
        <w:rPr>
          <w:lang w:val="en-GB"/>
        </w:rPr>
        <w:t>59-1-</w:t>
      </w:r>
      <w:r w:rsidR="00453DD1">
        <w:rPr>
          <w:lang w:val="en-GB"/>
        </w:rPr>
        <w:t xml:space="preserve">4: </w:t>
      </w:r>
      <w:r w:rsidR="0079117E">
        <w:rPr>
          <w:lang w:val="en-GB"/>
        </w:rPr>
        <w:t xml:space="preserve">As noted in section 2.3.1, the support for event-1 should be made a component under </w:t>
      </w:r>
      <w:r w:rsidR="00F55DD6">
        <w:rPr>
          <w:lang w:val="en-GB"/>
        </w:rPr>
        <w:t>59-1-1 and 59-1-2.</w:t>
      </w:r>
      <w:r w:rsidR="00413E8B">
        <w:rPr>
          <w:lang w:val="en-GB"/>
        </w:rPr>
        <w:t xml:space="preserve"> </w:t>
      </w:r>
      <w:r w:rsidR="00376737">
        <w:rPr>
          <w:lang w:val="en-GB"/>
        </w:rPr>
        <w:t>Of</w:t>
      </w:r>
      <w:r w:rsidR="00B870A3">
        <w:rPr>
          <w:lang w:val="en-GB"/>
        </w:rPr>
        <w:t xml:space="preserve"> </w:t>
      </w:r>
      <w:r w:rsidR="00376737">
        <w:rPr>
          <w:lang w:val="en-GB"/>
        </w:rPr>
        <w:t>t</w:t>
      </w:r>
      <w:r w:rsidR="00B870A3">
        <w:rPr>
          <w:lang w:val="en-GB"/>
        </w:rPr>
        <w:t xml:space="preserve">he </w:t>
      </w:r>
      <w:r w:rsidR="00CC7A39">
        <w:rPr>
          <w:lang w:val="en-GB"/>
        </w:rPr>
        <w:t>highlighted text in 59-1-4</w:t>
      </w:r>
      <w:r w:rsidR="00376737">
        <w:rPr>
          <w:lang w:val="en-GB"/>
        </w:rPr>
        <w:t>,</w:t>
      </w:r>
      <w:r w:rsidR="00CC7A39">
        <w:rPr>
          <w:lang w:val="en-GB"/>
        </w:rPr>
        <w:t xml:space="preserve"> </w:t>
      </w:r>
      <w:r w:rsidR="00376737" w:rsidRPr="00FD772E">
        <w:rPr>
          <w:rFonts w:eastAsia="SimSun" w:cs="Arial"/>
          <w:color w:val="000000" w:themeColor="text1"/>
          <w:szCs w:val="18"/>
          <w:highlight w:val="yellow"/>
        </w:rPr>
        <w:t>[within a time window]</w:t>
      </w:r>
      <w:r w:rsidR="00376737">
        <w:rPr>
          <w:rFonts w:eastAsia="SimSun" w:cs="Arial"/>
          <w:color w:val="000000" w:themeColor="text1"/>
          <w:szCs w:val="18"/>
        </w:rPr>
        <w:t xml:space="preserve"> belongs to the counter/window component</w:t>
      </w:r>
      <w:r w:rsidR="00413E8B">
        <w:rPr>
          <w:rFonts w:eastAsia="SimSun" w:cs="Arial"/>
          <w:color w:val="000000" w:themeColor="text1"/>
          <w:szCs w:val="18"/>
        </w:rPr>
        <w:t xml:space="preserve">, </w:t>
      </w:r>
      <w:r w:rsidR="00413E8B" w:rsidRPr="00983914">
        <w:rPr>
          <w:rFonts w:eastAsia="SimSun" w:cs="Arial"/>
          <w:color w:val="000000" w:themeColor="text1"/>
          <w:szCs w:val="18"/>
          <w:highlight w:val="yellow"/>
        </w:rPr>
        <w:t xml:space="preserve">whereas </w:t>
      </w:r>
      <w:r w:rsidR="00983914" w:rsidRPr="00983914">
        <w:rPr>
          <w:rFonts w:eastAsia="SimSun" w:cs="Arial"/>
          <w:color w:val="000000" w:themeColor="text1"/>
          <w:szCs w:val="18"/>
          <w:highlight w:val="yellow"/>
          <w:lang w:val="x-none"/>
        </w:rPr>
        <w:t xml:space="preserve">[2. Support of current beam measurement by using QCL RS in the indicated TCI state and the corresponding QCL SSB for Scheme-1 and Scheme-2, respectively] </w:t>
      </w:r>
      <w:r w:rsidR="00983914" w:rsidRPr="00983914">
        <w:rPr>
          <w:rFonts w:eastAsia="SimSun" w:cs="Arial"/>
          <w:color w:val="000000" w:themeColor="text1"/>
          <w:szCs w:val="18"/>
          <w:lang w:val="x-none"/>
        </w:rPr>
        <w:t>and</w:t>
      </w:r>
      <w:r w:rsidR="00983914" w:rsidRPr="00983914">
        <w:rPr>
          <w:rFonts w:eastAsia="SimSun" w:cs="Arial"/>
          <w:color w:val="000000" w:themeColor="text1"/>
          <w:szCs w:val="18"/>
          <w:highlight w:val="yellow"/>
          <w:lang w:val="x-none"/>
        </w:rPr>
        <w:t xml:space="preserve"> </w:t>
      </w:r>
      <w:r w:rsidR="00983914" w:rsidRPr="00983914">
        <w:rPr>
          <w:rFonts w:eastAsia="SimSun" w:cs="Arial"/>
          <w:color w:val="000000" w:themeColor="text1"/>
          <w:szCs w:val="18"/>
          <w:highlight w:val="yellow"/>
        </w:rPr>
        <w:t>[3. Maximum number of the configured RS(s) for new beam measurement in the RS resource set]</w:t>
      </w:r>
      <w:r w:rsidR="00983914">
        <w:rPr>
          <w:rFonts w:eastAsia="SimSun" w:cs="Arial"/>
          <w:color w:val="000000" w:themeColor="text1"/>
          <w:szCs w:val="18"/>
        </w:rPr>
        <w:t xml:space="preserve"> are already part of </w:t>
      </w:r>
      <w:r w:rsidR="00861DA2">
        <w:rPr>
          <w:rFonts w:eastAsia="SimSun" w:cs="Arial"/>
          <w:color w:val="000000" w:themeColor="text1"/>
          <w:szCs w:val="18"/>
        </w:rPr>
        <w:t>FG 59-1-1 and 59-1-</w:t>
      </w:r>
      <w:r w:rsidR="00265E59">
        <w:rPr>
          <w:rFonts w:eastAsia="SimSun" w:cs="Arial"/>
          <w:color w:val="000000" w:themeColor="text1"/>
          <w:szCs w:val="18"/>
        </w:rPr>
        <w:t>2</w:t>
      </w:r>
      <w:r w:rsidR="00861DA2">
        <w:rPr>
          <w:rFonts w:eastAsia="SimSun" w:cs="Arial"/>
          <w:color w:val="000000" w:themeColor="text1"/>
          <w:szCs w:val="18"/>
        </w:rPr>
        <w:t>.</w:t>
      </w:r>
    </w:p>
    <w:p w14:paraId="1144A8AA" w14:textId="1A741986" w:rsidR="00983914" w:rsidRPr="00983914" w:rsidRDefault="005A326F" w:rsidP="00983914">
      <w:pPr>
        <w:pStyle w:val="ListBullet"/>
        <w:rPr>
          <w:rFonts w:eastAsia="SimSun" w:cs="Arial"/>
          <w:color w:val="000000" w:themeColor="text1"/>
          <w:szCs w:val="18"/>
          <w:lang w:val="x-none"/>
        </w:rPr>
      </w:pPr>
      <w:r>
        <w:rPr>
          <w:rFonts w:eastAsia="SimSun" w:cs="Arial"/>
          <w:color w:val="000000" w:themeColor="text1"/>
          <w:szCs w:val="18"/>
          <w:lang w:val="x-none"/>
        </w:rPr>
        <w:t>59-1-</w:t>
      </w:r>
      <w:r w:rsidR="001A63AD">
        <w:rPr>
          <w:rFonts w:eastAsia="SimSun" w:cs="Arial"/>
          <w:color w:val="000000" w:themeColor="text1"/>
          <w:szCs w:val="18"/>
          <w:lang w:val="x-none"/>
        </w:rPr>
        <w:t xml:space="preserve">5: </w:t>
      </w:r>
      <w:r w:rsidR="001A63AD">
        <w:rPr>
          <w:lang w:val="en-GB"/>
        </w:rPr>
        <w:t xml:space="preserve">As noted in section 2.3.1, the support for event-7 should be made a component under 59-1-1 and 59-1-2. Of the highlighted text in 59-1-5, </w:t>
      </w:r>
      <w:r w:rsidR="001A63AD" w:rsidRPr="00FD772E">
        <w:rPr>
          <w:rFonts w:eastAsia="SimSun" w:cs="Arial"/>
          <w:color w:val="000000" w:themeColor="text1"/>
          <w:szCs w:val="18"/>
          <w:highlight w:val="yellow"/>
        </w:rPr>
        <w:t>[within a time window]</w:t>
      </w:r>
      <w:r w:rsidR="001A63AD">
        <w:rPr>
          <w:rFonts w:eastAsia="SimSun" w:cs="Arial"/>
          <w:color w:val="000000" w:themeColor="text1"/>
          <w:szCs w:val="18"/>
        </w:rPr>
        <w:t xml:space="preserve"> belongs to the counter/window component, </w:t>
      </w:r>
      <w:r w:rsidR="001A63AD" w:rsidRPr="00983914">
        <w:rPr>
          <w:rFonts w:eastAsia="SimSun" w:cs="Arial"/>
          <w:color w:val="000000" w:themeColor="text1"/>
          <w:szCs w:val="18"/>
          <w:highlight w:val="yellow"/>
        </w:rPr>
        <w:t xml:space="preserve">whereas </w:t>
      </w:r>
      <w:r w:rsidR="001A63AD" w:rsidRPr="00983914">
        <w:rPr>
          <w:rFonts w:eastAsia="SimSun" w:cs="Arial"/>
          <w:color w:val="000000" w:themeColor="text1"/>
          <w:szCs w:val="18"/>
          <w:highlight w:val="yellow"/>
          <w:lang w:val="x-none"/>
        </w:rPr>
        <w:t>[2. Support of current beam measurement by using QCL RS in the indicated TCI state and the corresponding QCL SSB for Scheme-1 and Scheme-2, respectively]</w:t>
      </w:r>
      <w:r w:rsidR="001A63AD" w:rsidRPr="00265E59">
        <w:rPr>
          <w:rFonts w:eastAsia="SimSun" w:cs="Arial"/>
          <w:color w:val="000000" w:themeColor="text1"/>
          <w:szCs w:val="18"/>
          <w:lang w:val="x-none"/>
        </w:rPr>
        <w:t xml:space="preserve"> </w:t>
      </w:r>
      <w:r w:rsidR="00265E59">
        <w:rPr>
          <w:rFonts w:eastAsia="SimSun" w:cs="Arial"/>
          <w:color w:val="000000" w:themeColor="text1"/>
          <w:szCs w:val="18"/>
          <w:lang w:val="x-none"/>
        </w:rPr>
        <w:t>is</w:t>
      </w:r>
      <w:r w:rsidR="001A63AD">
        <w:rPr>
          <w:rFonts w:eastAsia="SimSun" w:cs="Arial"/>
          <w:color w:val="000000" w:themeColor="text1"/>
          <w:szCs w:val="18"/>
        </w:rPr>
        <w:t xml:space="preserve"> already part of FG 59-1-1 and 59-1-</w:t>
      </w:r>
      <w:r w:rsidR="00265E59">
        <w:rPr>
          <w:rFonts w:eastAsia="SimSun" w:cs="Arial"/>
          <w:color w:val="000000" w:themeColor="text1"/>
          <w:szCs w:val="18"/>
        </w:rPr>
        <w:t>2</w:t>
      </w:r>
      <w:r w:rsidR="001A63AD">
        <w:rPr>
          <w:rFonts w:eastAsia="SimSun" w:cs="Arial"/>
          <w:color w:val="000000" w:themeColor="text1"/>
          <w:szCs w:val="18"/>
        </w:rPr>
        <w:t>.</w:t>
      </w:r>
    </w:p>
    <w:p w14:paraId="59DB9ADC" w14:textId="12072DBE" w:rsidR="006157FE" w:rsidRPr="00585389" w:rsidRDefault="006157FE" w:rsidP="00982E31">
      <w:pPr>
        <w:pStyle w:val="ListBullet"/>
        <w:numPr>
          <w:ilvl w:val="0"/>
          <w:numId w:val="0"/>
        </w:numPr>
        <w:ind w:left="1004"/>
        <w:rPr>
          <w:lang w:val="en-GB"/>
        </w:rPr>
      </w:pPr>
    </w:p>
    <w:p w14:paraId="58623F12" w14:textId="08EA9A71" w:rsidR="00C26FA3" w:rsidRPr="00982E31" w:rsidRDefault="00982E31" w:rsidP="00982E31">
      <w:pPr>
        <w:pStyle w:val="Heading3"/>
      </w:pPr>
      <w:r w:rsidRPr="00982E31">
        <w:t>Summary</w:t>
      </w:r>
    </w:p>
    <w:p w14:paraId="66D2CE5F" w14:textId="4ED9D96D" w:rsidR="00124AD9" w:rsidRDefault="00156910" w:rsidP="006D70C5">
      <w:pPr>
        <w:pStyle w:val="ListBullet"/>
        <w:numPr>
          <w:ilvl w:val="0"/>
          <w:numId w:val="0"/>
        </w:numPr>
      </w:pPr>
      <w:r>
        <w:t>Our proposals on the components are summarized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1543"/>
        <w:gridCol w:w="6727"/>
        <w:gridCol w:w="702"/>
      </w:tblGrid>
      <w:tr w:rsidR="002447DD" w:rsidRPr="00770E21" w14:paraId="581755C1" w14:textId="77777777" w:rsidTr="00ED03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A56093" w14:textId="77591A80" w:rsidR="002447DD" w:rsidRPr="00770E21" w:rsidRDefault="002447DD" w:rsidP="0074695C">
            <w:pPr>
              <w:pStyle w:val="TAL"/>
              <w:rPr>
                <w:rFonts w:eastAsia="MS Mincho" w:cs="Arial"/>
                <w:color w:val="000000" w:themeColor="text1"/>
                <w:szCs w:val="18"/>
              </w:rPr>
            </w:pPr>
            <w:r>
              <w:rPr>
                <w:rFonts w:eastAsia="MS Mincho" w:cs="Arial"/>
                <w:color w:val="000000" w:themeColor="text1"/>
                <w:szCs w:val="18"/>
              </w:rPr>
              <w:lastRenderedPageBreak/>
              <w:t>Index</w:t>
            </w:r>
          </w:p>
        </w:tc>
        <w:tc>
          <w:tcPr>
            <w:tcW w:w="1543" w:type="dxa"/>
            <w:tcBorders>
              <w:top w:val="single" w:sz="4" w:space="0" w:color="auto"/>
              <w:left w:val="single" w:sz="4" w:space="0" w:color="auto"/>
              <w:bottom w:val="single" w:sz="4" w:space="0" w:color="auto"/>
              <w:right w:val="single" w:sz="4" w:space="0" w:color="auto"/>
            </w:tcBorders>
            <w:shd w:val="clear" w:color="auto" w:fill="auto"/>
          </w:tcPr>
          <w:p w14:paraId="7476C8A8" w14:textId="3705C29A" w:rsidR="002447DD" w:rsidRPr="00770E21" w:rsidRDefault="002447DD" w:rsidP="0074695C">
            <w:pPr>
              <w:pStyle w:val="TAL"/>
              <w:rPr>
                <w:rFonts w:eastAsia="SimSun" w:cs="Arial"/>
                <w:color w:val="000000" w:themeColor="text1"/>
                <w:szCs w:val="18"/>
              </w:rPr>
            </w:pPr>
            <w:r>
              <w:rPr>
                <w:rFonts w:eastAsia="SimSun" w:cs="Arial"/>
                <w:color w:val="000000" w:themeColor="text1"/>
                <w:szCs w:val="18"/>
              </w:rPr>
              <w:t>Feature group</w:t>
            </w:r>
          </w:p>
        </w:tc>
        <w:tc>
          <w:tcPr>
            <w:tcW w:w="6727" w:type="dxa"/>
            <w:tcBorders>
              <w:top w:val="single" w:sz="4" w:space="0" w:color="auto"/>
              <w:left w:val="single" w:sz="4" w:space="0" w:color="auto"/>
              <w:bottom w:val="single" w:sz="4" w:space="0" w:color="auto"/>
              <w:right w:val="single" w:sz="4" w:space="0" w:color="auto"/>
            </w:tcBorders>
            <w:shd w:val="clear" w:color="auto" w:fill="auto"/>
          </w:tcPr>
          <w:p w14:paraId="0BFCCC65" w14:textId="506605F5" w:rsidR="002447DD" w:rsidRPr="00770E21" w:rsidRDefault="0080741D" w:rsidP="0074695C">
            <w:pPr>
              <w:rPr>
                <w:rFonts w:cs="Arial"/>
                <w:color w:val="000000" w:themeColor="text1"/>
                <w:sz w:val="18"/>
                <w:szCs w:val="18"/>
              </w:rPr>
            </w:pPr>
            <w:r>
              <w:rPr>
                <w:rFonts w:cs="Arial"/>
                <w:color w:val="000000" w:themeColor="text1"/>
                <w:sz w:val="18"/>
                <w:szCs w:val="18"/>
              </w:rPr>
              <w:t>Components</w:t>
            </w:r>
          </w:p>
        </w:tc>
        <w:tc>
          <w:tcPr>
            <w:tcW w:w="702" w:type="dxa"/>
            <w:tcBorders>
              <w:top w:val="single" w:sz="4" w:space="0" w:color="auto"/>
              <w:left w:val="single" w:sz="4" w:space="0" w:color="auto"/>
              <w:bottom w:val="single" w:sz="4" w:space="0" w:color="auto"/>
              <w:right w:val="single" w:sz="4" w:space="0" w:color="auto"/>
            </w:tcBorders>
          </w:tcPr>
          <w:p w14:paraId="7C39FFCD" w14:textId="2B1107FE" w:rsidR="002447DD" w:rsidRPr="00770E21" w:rsidRDefault="0080741D" w:rsidP="0074695C">
            <w:pPr>
              <w:rPr>
                <w:rFonts w:cs="Arial"/>
                <w:color w:val="000000" w:themeColor="text1"/>
                <w:sz w:val="18"/>
                <w:szCs w:val="18"/>
              </w:rPr>
            </w:pPr>
            <w:r>
              <w:rPr>
                <w:rFonts w:cs="Arial"/>
                <w:color w:val="000000" w:themeColor="text1"/>
                <w:sz w:val="18"/>
                <w:szCs w:val="18"/>
              </w:rPr>
              <w:t>Note</w:t>
            </w:r>
          </w:p>
        </w:tc>
      </w:tr>
      <w:tr w:rsidR="00ED039E" w:rsidRPr="00770E21" w14:paraId="119BD99A" w14:textId="5FA63A98" w:rsidTr="00ED03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903A2D" w14:textId="77777777" w:rsidR="00ED039E" w:rsidRPr="00770E21" w:rsidRDefault="00ED039E" w:rsidP="00ED039E">
            <w:pPr>
              <w:pStyle w:val="TAL"/>
              <w:rPr>
                <w:rFonts w:eastAsia="MS Mincho" w:cs="Arial"/>
                <w:color w:val="000000" w:themeColor="text1"/>
                <w:szCs w:val="18"/>
                <w:lang w:eastAsia="ja-JP"/>
              </w:rPr>
            </w:pPr>
            <w:r w:rsidRPr="00770E21">
              <w:rPr>
                <w:rFonts w:eastAsia="MS Mincho" w:cs="Arial"/>
                <w:color w:val="000000" w:themeColor="text1"/>
                <w:szCs w:val="18"/>
              </w:rPr>
              <w:t>59-1-1</w:t>
            </w:r>
          </w:p>
        </w:tc>
        <w:tc>
          <w:tcPr>
            <w:tcW w:w="1543" w:type="dxa"/>
            <w:tcBorders>
              <w:top w:val="single" w:sz="4" w:space="0" w:color="auto"/>
              <w:left w:val="single" w:sz="4" w:space="0" w:color="auto"/>
              <w:bottom w:val="single" w:sz="4" w:space="0" w:color="auto"/>
              <w:right w:val="single" w:sz="4" w:space="0" w:color="auto"/>
            </w:tcBorders>
            <w:shd w:val="clear" w:color="auto" w:fill="auto"/>
          </w:tcPr>
          <w:p w14:paraId="3C14B8CC" w14:textId="7AC8E4E3" w:rsidR="00ED039E" w:rsidRPr="00770E21" w:rsidRDefault="00ED039E" w:rsidP="00ED039E">
            <w:pPr>
              <w:pStyle w:val="TAL"/>
              <w:rPr>
                <w:rFonts w:eastAsia="SimSun" w:cs="Arial"/>
                <w:color w:val="000000" w:themeColor="text1"/>
                <w:szCs w:val="18"/>
                <w:lang w:eastAsia="zh-CN"/>
              </w:rPr>
            </w:pPr>
            <w:r w:rsidRPr="00FD772E">
              <w:rPr>
                <w:rFonts w:eastAsia="SimSun" w:cs="Arial"/>
                <w:color w:val="000000" w:themeColor="text1"/>
                <w:szCs w:val="18"/>
              </w:rPr>
              <w:t>UE-initiated/event-driven beam management  for Mode A</w:t>
            </w:r>
          </w:p>
        </w:tc>
        <w:tc>
          <w:tcPr>
            <w:tcW w:w="6727" w:type="dxa"/>
            <w:tcBorders>
              <w:top w:val="single" w:sz="4" w:space="0" w:color="auto"/>
              <w:left w:val="single" w:sz="4" w:space="0" w:color="auto"/>
              <w:bottom w:val="single" w:sz="4" w:space="0" w:color="auto"/>
              <w:right w:val="single" w:sz="4" w:space="0" w:color="auto"/>
            </w:tcBorders>
            <w:shd w:val="clear" w:color="auto" w:fill="auto"/>
          </w:tcPr>
          <w:p w14:paraId="5A632FAC" w14:textId="77777777" w:rsidR="00ED039E" w:rsidRPr="00FD772E" w:rsidRDefault="00ED039E" w:rsidP="00ED039E">
            <w:pPr>
              <w:rPr>
                <w:rFonts w:cs="Arial"/>
                <w:color w:val="000000" w:themeColor="text1"/>
                <w:sz w:val="18"/>
                <w:szCs w:val="18"/>
              </w:rPr>
            </w:pPr>
            <w:r w:rsidRPr="00FD772E">
              <w:rPr>
                <w:rFonts w:cs="Arial"/>
                <w:color w:val="000000" w:themeColor="text1"/>
                <w:sz w:val="18"/>
                <w:szCs w:val="18"/>
              </w:rPr>
              <w:t>1. Support of UE-initiated/event-driven beam report based on one event instance</w:t>
            </w:r>
          </w:p>
          <w:p w14:paraId="2A28C89B" w14:textId="77777777" w:rsidR="00ED039E" w:rsidRPr="00FD772E" w:rsidRDefault="00ED039E" w:rsidP="00ED039E">
            <w:pPr>
              <w:rPr>
                <w:rFonts w:cs="Arial"/>
                <w:color w:val="000000" w:themeColor="text1"/>
                <w:sz w:val="18"/>
                <w:szCs w:val="18"/>
              </w:rPr>
            </w:pPr>
            <w:r w:rsidRPr="00FD772E">
              <w:rPr>
                <w:rFonts w:cs="Arial"/>
                <w:color w:val="000000" w:themeColor="text1"/>
                <w:sz w:val="18"/>
                <w:szCs w:val="18"/>
              </w:rPr>
              <w:t xml:space="preserve">2. Support of Event-2 based measurement and report </w:t>
            </w:r>
          </w:p>
          <w:p w14:paraId="79A4A418" w14:textId="77777777" w:rsidR="00ED039E" w:rsidRPr="00FD772E" w:rsidRDefault="00ED039E" w:rsidP="00ED039E">
            <w:pPr>
              <w:rPr>
                <w:rFonts w:cs="Arial"/>
                <w:color w:val="000000" w:themeColor="text1"/>
                <w:sz w:val="18"/>
                <w:szCs w:val="18"/>
              </w:rPr>
            </w:pPr>
            <w:r w:rsidRPr="00FD772E">
              <w:rPr>
                <w:rFonts w:cs="Arial"/>
                <w:color w:val="000000" w:themeColor="text1"/>
                <w:sz w:val="18"/>
                <w:szCs w:val="18"/>
              </w:rPr>
              <w:t>3. Support of Mode A UE-initiated/event-driven beam report</w:t>
            </w:r>
          </w:p>
          <w:p w14:paraId="3C3818FE" w14:textId="77777777" w:rsidR="00ED039E" w:rsidRPr="00FD772E" w:rsidRDefault="00ED039E" w:rsidP="00ED039E">
            <w:pPr>
              <w:rPr>
                <w:rFonts w:cs="Arial"/>
                <w:color w:val="000000" w:themeColor="text1"/>
                <w:sz w:val="18"/>
                <w:szCs w:val="18"/>
              </w:rPr>
            </w:pPr>
            <w:r w:rsidRPr="00FD772E">
              <w:rPr>
                <w:rFonts w:cs="Arial"/>
                <w:color w:val="000000" w:themeColor="text1"/>
                <w:sz w:val="18"/>
                <w:szCs w:val="18"/>
              </w:rPr>
              <w:t>4. Maximum number of the configured RS(s) for new beam in the RS resource set</w:t>
            </w:r>
          </w:p>
          <w:p w14:paraId="37D6FC2E" w14:textId="77777777" w:rsidR="00ED039E" w:rsidRDefault="00ED039E" w:rsidP="00ED039E">
            <w:pPr>
              <w:rPr>
                <w:ins w:id="24" w:author="Author"/>
                <w:rFonts w:cs="Arial"/>
                <w:color w:val="000000" w:themeColor="text1"/>
                <w:sz w:val="18"/>
                <w:szCs w:val="18"/>
              </w:rPr>
            </w:pPr>
            <w:r w:rsidRPr="00FD772E">
              <w:rPr>
                <w:rFonts w:cs="Arial"/>
                <w:color w:val="000000" w:themeColor="text1"/>
                <w:sz w:val="18"/>
                <w:szCs w:val="18"/>
              </w:rPr>
              <w:t>5. Support of current beam measurement by using QCL RS in the indicated TCI state and the corresponding QCL SSB for Scheme-1 and Scheme-2, respectively</w:t>
            </w:r>
          </w:p>
          <w:p w14:paraId="5EC11B05" w14:textId="77777777" w:rsidR="009D5F59" w:rsidRDefault="009D5F59" w:rsidP="00ED039E">
            <w:pPr>
              <w:rPr>
                <w:ins w:id="25" w:author="Author"/>
                <w:rFonts w:cs="Arial"/>
                <w:color w:val="000000" w:themeColor="text1"/>
                <w:sz w:val="18"/>
                <w:szCs w:val="18"/>
              </w:rPr>
            </w:pPr>
            <w:ins w:id="26" w:author="Author">
              <w:r>
                <w:rPr>
                  <w:rFonts w:cs="Arial"/>
                  <w:color w:val="000000" w:themeColor="text1"/>
                  <w:sz w:val="18"/>
                  <w:szCs w:val="18"/>
                </w:rPr>
                <w:t xml:space="preserve">6. </w:t>
              </w:r>
              <w:r w:rsidRPr="00FD772E">
                <w:rPr>
                  <w:rFonts w:cs="Arial"/>
                  <w:color w:val="000000" w:themeColor="text1"/>
                  <w:sz w:val="18"/>
                  <w:szCs w:val="18"/>
                </w:rPr>
                <w:t xml:space="preserve">Triggering UEI/ED beam report procedure via detecting </w:t>
              </w:r>
              <w:r>
                <w:rPr>
                  <w:rFonts w:cs="Arial"/>
                  <w:color w:val="000000" w:themeColor="text1"/>
                  <w:sz w:val="18"/>
                  <w:szCs w:val="18"/>
                </w:rPr>
                <w:t>multiple</w:t>
              </w:r>
              <w:r w:rsidRPr="00FD772E">
                <w:rPr>
                  <w:rFonts w:cs="Arial"/>
                  <w:color w:val="000000" w:themeColor="text1"/>
                  <w:sz w:val="18"/>
                  <w:szCs w:val="18"/>
                </w:rPr>
                <w:t xml:space="preserve"> event instance(s) within a time window</w:t>
              </w:r>
            </w:ins>
          </w:p>
          <w:p w14:paraId="38BA158D" w14:textId="77777777" w:rsidR="009D5F59" w:rsidRDefault="009D5F59" w:rsidP="00ED039E">
            <w:pPr>
              <w:rPr>
                <w:ins w:id="27" w:author="Author"/>
                <w:rFonts w:cs="Arial"/>
                <w:color w:val="000000" w:themeColor="text1"/>
                <w:sz w:val="18"/>
                <w:szCs w:val="18"/>
              </w:rPr>
            </w:pPr>
            <w:ins w:id="28" w:author="Author">
              <w:r>
                <w:rPr>
                  <w:rFonts w:cs="Arial"/>
                  <w:color w:val="000000" w:themeColor="text1"/>
                  <w:sz w:val="18"/>
                  <w:szCs w:val="18"/>
                </w:rPr>
                <w:t xml:space="preserve">7. </w:t>
              </w:r>
              <w:r w:rsidR="00161377" w:rsidRPr="00FD772E">
                <w:rPr>
                  <w:rFonts w:cs="Arial"/>
                  <w:color w:val="000000" w:themeColor="text1"/>
                  <w:sz w:val="18"/>
                  <w:szCs w:val="18"/>
                </w:rPr>
                <w:t>Support of Event-</w:t>
              </w:r>
              <w:r w:rsidR="00161377">
                <w:rPr>
                  <w:rFonts w:cs="Arial"/>
                  <w:color w:val="000000" w:themeColor="text1"/>
                  <w:sz w:val="18"/>
                  <w:szCs w:val="18"/>
                </w:rPr>
                <w:t>1</w:t>
              </w:r>
              <w:r w:rsidR="00161377" w:rsidRPr="00FD772E">
                <w:rPr>
                  <w:rFonts w:cs="Arial"/>
                  <w:color w:val="000000" w:themeColor="text1"/>
                  <w:sz w:val="18"/>
                  <w:szCs w:val="18"/>
                </w:rPr>
                <w:t xml:space="preserve"> based measurement and report</w:t>
              </w:r>
              <w:r>
                <w:rPr>
                  <w:rFonts w:cs="Arial"/>
                  <w:color w:val="000000" w:themeColor="text1"/>
                  <w:sz w:val="18"/>
                  <w:szCs w:val="18"/>
                </w:rPr>
                <w:t xml:space="preserve"> </w:t>
              </w:r>
            </w:ins>
          </w:p>
          <w:p w14:paraId="5F503988" w14:textId="77777777" w:rsidR="00161377" w:rsidRDefault="00161377" w:rsidP="00ED039E">
            <w:pPr>
              <w:rPr>
                <w:ins w:id="29" w:author="Author"/>
                <w:rFonts w:cs="Arial"/>
                <w:color w:val="000000" w:themeColor="text1"/>
                <w:sz w:val="18"/>
                <w:szCs w:val="18"/>
              </w:rPr>
            </w:pPr>
            <w:ins w:id="30" w:author="Author">
              <w:r>
                <w:rPr>
                  <w:rFonts w:cs="Arial"/>
                  <w:color w:val="000000" w:themeColor="text1"/>
                  <w:sz w:val="18"/>
                  <w:szCs w:val="18"/>
                </w:rPr>
                <w:t xml:space="preserve">8. </w:t>
              </w:r>
              <w:r w:rsidRPr="00FD772E">
                <w:rPr>
                  <w:rFonts w:cs="Arial"/>
                  <w:color w:val="000000" w:themeColor="text1"/>
                  <w:sz w:val="18"/>
                  <w:szCs w:val="18"/>
                </w:rPr>
                <w:t>Support of Event-</w:t>
              </w:r>
              <w:r>
                <w:rPr>
                  <w:rFonts w:cs="Arial"/>
                  <w:color w:val="000000" w:themeColor="text1"/>
                  <w:sz w:val="18"/>
                  <w:szCs w:val="18"/>
                </w:rPr>
                <w:t>7</w:t>
              </w:r>
              <w:r w:rsidRPr="00FD772E">
                <w:rPr>
                  <w:rFonts w:cs="Arial"/>
                  <w:color w:val="000000" w:themeColor="text1"/>
                  <w:sz w:val="18"/>
                  <w:szCs w:val="18"/>
                </w:rPr>
                <w:t xml:space="preserve"> based measurement and report</w:t>
              </w:r>
            </w:ins>
          </w:p>
          <w:p w14:paraId="7E4E017B" w14:textId="2A667FE7" w:rsidR="00ED039E" w:rsidRPr="00770E21" w:rsidRDefault="000C7EDB" w:rsidP="00ED039E">
            <w:pPr>
              <w:rPr>
                <w:rFonts w:cs="Arial"/>
                <w:color w:val="000000" w:themeColor="text1"/>
                <w:sz w:val="18"/>
                <w:szCs w:val="18"/>
              </w:rPr>
            </w:pPr>
            <w:ins w:id="31" w:author="Author">
              <w:r>
                <w:rPr>
                  <w:rFonts w:cs="Arial"/>
                  <w:color w:val="000000" w:themeColor="text1"/>
                  <w:sz w:val="18"/>
                  <w:szCs w:val="18"/>
                </w:rPr>
                <w:t xml:space="preserve">9. </w:t>
              </w:r>
              <w:r w:rsidRPr="00FD772E">
                <w:rPr>
                  <w:rFonts w:cs="Arial"/>
                  <w:color w:val="000000" w:themeColor="text1"/>
                  <w:sz w:val="18"/>
                  <w:szCs w:val="18"/>
                </w:rPr>
                <w:t>Support first PUCCH and second PUSCH from different PUCCH groups</w:t>
              </w:r>
            </w:ins>
          </w:p>
        </w:tc>
        <w:tc>
          <w:tcPr>
            <w:tcW w:w="702" w:type="dxa"/>
            <w:tcBorders>
              <w:top w:val="single" w:sz="4" w:space="0" w:color="auto"/>
              <w:left w:val="single" w:sz="4" w:space="0" w:color="auto"/>
              <w:bottom w:val="single" w:sz="4" w:space="0" w:color="auto"/>
              <w:right w:val="single" w:sz="4" w:space="0" w:color="auto"/>
            </w:tcBorders>
          </w:tcPr>
          <w:p w14:paraId="0722CD5D" w14:textId="507DF38C" w:rsidR="00ED039E" w:rsidRPr="00770E21" w:rsidRDefault="00ED039E" w:rsidP="00ED039E">
            <w:pPr>
              <w:rPr>
                <w:rFonts w:cs="Arial"/>
                <w:color w:val="000000" w:themeColor="text1"/>
                <w:sz w:val="18"/>
                <w:szCs w:val="18"/>
              </w:rPr>
            </w:pPr>
          </w:p>
        </w:tc>
      </w:tr>
      <w:tr w:rsidR="008429B0" w:rsidRPr="00770E21" w14:paraId="19469D05" w14:textId="64BD6A10" w:rsidTr="00ED03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66AAD7" w14:textId="794FEA86" w:rsidR="008429B0" w:rsidRPr="00770E21" w:rsidRDefault="008429B0" w:rsidP="008429B0">
            <w:pPr>
              <w:pStyle w:val="TAL"/>
              <w:rPr>
                <w:rFonts w:eastAsia="MS Mincho" w:cs="Arial"/>
                <w:color w:val="000000" w:themeColor="text1"/>
                <w:szCs w:val="18"/>
                <w:lang w:eastAsia="ja-JP"/>
              </w:rPr>
            </w:pPr>
            <w:r w:rsidRPr="00770E21">
              <w:rPr>
                <w:rFonts w:eastAsia="MS Mincho" w:cs="Arial"/>
                <w:color w:val="000000" w:themeColor="text1"/>
                <w:szCs w:val="18"/>
              </w:rPr>
              <w:t>59-1-2</w:t>
            </w:r>
          </w:p>
        </w:tc>
        <w:tc>
          <w:tcPr>
            <w:tcW w:w="1543" w:type="dxa"/>
            <w:tcBorders>
              <w:top w:val="single" w:sz="4" w:space="0" w:color="auto"/>
              <w:left w:val="single" w:sz="4" w:space="0" w:color="auto"/>
              <w:bottom w:val="single" w:sz="4" w:space="0" w:color="auto"/>
              <w:right w:val="single" w:sz="4" w:space="0" w:color="auto"/>
            </w:tcBorders>
            <w:shd w:val="clear" w:color="auto" w:fill="auto"/>
          </w:tcPr>
          <w:p w14:paraId="4DB4B7EC" w14:textId="77777777" w:rsidR="008429B0" w:rsidRPr="00770E21" w:rsidRDefault="008429B0" w:rsidP="008429B0">
            <w:pPr>
              <w:pStyle w:val="TAL"/>
              <w:rPr>
                <w:rFonts w:eastAsia="SimSun" w:cs="Arial"/>
                <w:color w:val="000000" w:themeColor="text1"/>
                <w:szCs w:val="18"/>
                <w:lang w:eastAsia="zh-CN"/>
              </w:rPr>
            </w:pPr>
            <w:r w:rsidRPr="00770E21">
              <w:rPr>
                <w:rFonts w:eastAsia="SimSun" w:cs="Arial"/>
                <w:color w:val="000000" w:themeColor="text1"/>
                <w:szCs w:val="18"/>
              </w:rPr>
              <w:t>UE-initiated/event-driven beam management Mode B</w:t>
            </w:r>
          </w:p>
        </w:tc>
        <w:tc>
          <w:tcPr>
            <w:tcW w:w="6727" w:type="dxa"/>
            <w:tcBorders>
              <w:top w:val="single" w:sz="4" w:space="0" w:color="auto"/>
              <w:left w:val="single" w:sz="4" w:space="0" w:color="auto"/>
              <w:bottom w:val="single" w:sz="4" w:space="0" w:color="auto"/>
              <w:right w:val="single" w:sz="4" w:space="0" w:color="auto"/>
            </w:tcBorders>
            <w:shd w:val="clear" w:color="auto" w:fill="auto"/>
          </w:tcPr>
          <w:p w14:paraId="4AF0A8C1" w14:textId="77777777" w:rsidR="008429B0" w:rsidRPr="00FD772E" w:rsidRDefault="008429B0" w:rsidP="008429B0">
            <w:pPr>
              <w:rPr>
                <w:ins w:id="32" w:author="Author"/>
                <w:rFonts w:cs="Arial"/>
                <w:color w:val="000000" w:themeColor="text1"/>
                <w:sz w:val="18"/>
                <w:szCs w:val="18"/>
              </w:rPr>
            </w:pPr>
            <w:r w:rsidRPr="00FD772E">
              <w:rPr>
                <w:rFonts w:cs="Arial"/>
                <w:color w:val="000000" w:themeColor="text1"/>
                <w:sz w:val="18"/>
                <w:szCs w:val="18"/>
              </w:rPr>
              <w:t>1. Support of Mode B UE-initiated/event-driven beam report</w:t>
            </w:r>
          </w:p>
          <w:p w14:paraId="39BE7A35" w14:textId="34031940" w:rsidR="009B0502" w:rsidRDefault="00EC1919" w:rsidP="008429B0">
            <w:pPr>
              <w:rPr>
                <w:ins w:id="33" w:author="Author"/>
                <w:rFonts w:cs="Arial"/>
                <w:color w:val="000000" w:themeColor="text1"/>
                <w:sz w:val="18"/>
                <w:szCs w:val="18"/>
              </w:rPr>
            </w:pPr>
            <w:ins w:id="34" w:author="Author">
              <w:r>
                <w:rPr>
                  <w:rFonts w:cs="Arial"/>
                  <w:color w:val="000000" w:themeColor="text1"/>
                  <w:sz w:val="18"/>
                  <w:szCs w:val="18"/>
                </w:rPr>
                <w:t xml:space="preserve">2. </w:t>
              </w:r>
              <w:r w:rsidRPr="00FD772E">
                <w:rPr>
                  <w:rFonts w:cs="Arial"/>
                  <w:color w:val="000000" w:themeColor="text1"/>
                  <w:sz w:val="18"/>
                  <w:szCs w:val="18"/>
                </w:rPr>
                <w:t>Maximum number of the configured RS(s) for new beam in the RS resource set</w:t>
              </w:r>
            </w:ins>
          </w:p>
          <w:p w14:paraId="0B9951B9" w14:textId="4F3FD719" w:rsidR="00EC1919" w:rsidRDefault="008429B0" w:rsidP="00EC1919">
            <w:pPr>
              <w:rPr>
                <w:ins w:id="35" w:author="Author"/>
                <w:rFonts w:cs="Arial"/>
                <w:color w:val="000000" w:themeColor="text1"/>
                <w:sz w:val="18"/>
                <w:szCs w:val="18"/>
              </w:rPr>
            </w:pPr>
            <w:ins w:id="36" w:author="Author">
              <w:r>
                <w:rPr>
                  <w:rFonts w:cs="Arial"/>
                  <w:color w:val="000000" w:themeColor="text1"/>
                  <w:sz w:val="18"/>
                  <w:szCs w:val="18"/>
                </w:rPr>
                <w:t xml:space="preserve">3. </w:t>
              </w:r>
              <w:r w:rsidR="00EC1919" w:rsidRPr="00FD772E">
                <w:rPr>
                  <w:rFonts w:cs="Arial"/>
                  <w:color w:val="000000" w:themeColor="text1"/>
                  <w:sz w:val="18"/>
                  <w:szCs w:val="18"/>
                </w:rPr>
                <w:t xml:space="preserve">Triggering UEI/ED beam report procedure via detecting </w:t>
              </w:r>
              <w:r w:rsidR="00EC1919">
                <w:rPr>
                  <w:rFonts w:cs="Arial"/>
                  <w:color w:val="000000" w:themeColor="text1"/>
                  <w:sz w:val="18"/>
                  <w:szCs w:val="18"/>
                </w:rPr>
                <w:t>multiple</w:t>
              </w:r>
              <w:r w:rsidR="00EC1919" w:rsidRPr="00FD772E">
                <w:rPr>
                  <w:rFonts w:cs="Arial"/>
                  <w:color w:val="000000" w:themeColor="text1"/>
                  <w:sz w:val="18"/>
                  <w:szCs w:val="18"/>
                </w:rPr>
                <w:t xml:space="preserve"> event instance(s) within a time window</w:t>
              </w:r>
            </w:ins>
          </w:p>
          <w:p w14:paraId="13E0E812" w14:textId="0DF50415" w:rsidR="00EC1919" w:rsidRDefault="00EC1919" w:rsidP="00EC1919">
            <w:pPr>
              <w:rPr>
                <w:ins w:id="37" w:author="Author"/>
                <w:rFonts w:cs="Arial"/>
                <w:color w:val="000000" w:themeColor="text1"/>
                <w:sz w:val="18"/>
                <w:szCs w:val="18"/>
              </w:rPr>
            </w:pPr>
            <w:ins w:id="38" w:author="Author">
              <w:r>
                <w:rPr>
                  <w:rFonts w:cs="Arial"/>
                  <w:color w:val="000000" w:themeColor="text1"/>
                  <w:sz w:val="18"/>
                  <w:szCs w:val="18"/>
                </w:rPr>
                <w:t xml:space="preserve">4. </w:t>
              </w:r>
              <w:r w:rsidRPr="00FD772E">
                <w:rPr>
                  <w:rFonts w:cs="Arial"/>
                  <w:color w:val="000000" w:themeColor="text1"/>
                  <w:sz w:val="18"/>
                  <w:szCs w:val="18"/>
                </w:rPr>
                <w:t>Support of Event-</w:t>
              </w:r>
              <w:r>
                <w:rPr>
                  <w:rFonts w:cs="Arial"/>
                  <w:color w:val="000000" w:themeColor="text1"/>
                  <w:sz w:val="18"/>
                  <w:szCs w:val="18"/>
                </w:rPr>
                <w:t>1</w:t>
              </w:r>
              <w:r w:rsidRPr="00FD772E">
                <w:rPr>
                  <w:rFonts w:cs="Arial"/>
                  <w:color w:val="000000" w:themeColor="text1"/>
                  <w:sz w:val="18"/>
                  <w:szCs w:val="18"/>
                </w:rPr>
                <w:t xml:space="preserve"> based measurement and report</w:t>
              </w:r>
              <w:r>
                <w:rPr>
                  <w:rFonts w:cs="Arial"/>
                  <w:color w:val="000000" w:themeColor="text1"/>
                  <w:sz w:val="18"/>
                  <w:szCs w:val="18"/>
                </w:rPr>
                <w:t xml:space="preserve"> </w:t>
              </w:r>
            </w:ins>
          </w:p>
          <w:p w14:paraId="21167919" w14:textId="2FD2C9F1" w:rsidR="00EC1919" w:rsidRDefault="00EC1919" w:rsidP="00EC1919">
            <w:pPr>
              <w:rPr>
                <w:ins w:id="39" w:author="Author"/>
                <w:rFonts w:cs="Arial"/>
                <w:color w:val="000000" w:themeColor="text1"/>
                <w:sz w:val="18"/>
                <w:szCs w:val="18"/>
              </w:rPr>
            </w:pPr>
            <w:ins w:id="40" w:author="Author">
              <w:r>
                <w:rPr>
                  <w:rFonts w:cs="Arial"/>
                  <w:color w:val="000000" w:themeColor="text1"/>
                  <w:sz w:val="18"/>
                  <w:szCs w:val="18"/>
                </w:rPr>
                <w:t xml:space="preserve">5. </w:t>
              </w:r>
              <w:r w:rsidRPr="00FD772E">
                <w:rPr>
                  <w:rFonts w:cs="Arial"/>
                  <w:color w:val="000000" w:themeColor="text1"/>
                  <w:sz w:val="18"/>
                  <w:szCs w:val="18"/>
                </w:rPr>
                <w:t>Support of Event-</w:t>
              </w:r>
              <w:r>
                <w:rPr>
                  <w:rFonts w:cs="Arial"/>
                  <w:color w:val="000000" w:themeColor="text1"/>
                  <w:sz w:val="18"/>
                  <w:szCs w:val="18"/>
                </w:rPr>
                <w:t>7</w:t>
              </w:r>
              <w:r w:rsidRPr="00FD772E">
                <w:rPr>
                  <w:rFonts w:cs="Arial"/>
                  <w:color w:val="000000" w:themeColor="text1"/>
                  <w:sz w:val="18"/>
                  <w:szCs w:val="18"/>
                </w:rPr>
                <w:t xml:space="preserve"> based measurement and report</w:t>
              </w:r>
            </w:ins>
          </w:p>
          <w:p w14:paraId="7DB61446" w14:textId="2E22E522" w:rsidR="000C7EDB" w:rsidRPr="00FD772E" w:rsidRDefault="000C7EDB" w:rsidP="00EC1919">
            <w:pPr>
              <w:rPr>
                <w:rFonts w:cs="Arial"/>
                <w:color w:val="000000" w:themeColor="text1"/>
                <w:sz w:val="18"/>
                <w:szCs w:val="18"/>
              </w:rPr>
            </w:pPr>
            <w:ins w:id="41" w:author="Author">
              <w:r>
                <w:rPr>
                  <w:rFonts w:cs="Arial"/>
                  <w:color w:val="000000" w:themeColor="text1"/>
                  <w:sz w:val="18"/>
                  <w:szCs w:val="18"/>
                </w:rPr>
                <w:t xml:space="preserve">6. </w:t>
              </w:r>
              <w:r w:rsidRPr="00FD772E">
                <w:rPr>
                  <w:rFonts w:cs="Arial"/>
                  <w:color w:val="000000" w:themeColor="text1"/>
                  <w:sz w:val="18"/>
                  <w:szCs w:val="18"/>
                </w:rPr>
                <w:t>Support first PUCCH and second PUSCH from different PUCCH groups</w:t>
              </w:r>
            </w:ins>
          </w:p>
          <w:p w14:paraId="5319A11C" w14:textId="27FAEFFC" w:rsidR="008429B0" w:rsidRPr="00770E21" w:rsidRDefault="008429B0" w:rsidP="008429B0">
            <w:pPr>
              <w:rPr>
                <w:rFonts w:cs="Arial"/>
                <w:color w:val="000000" w:themeColor="text1"/>
                <w:sz w:val="18"/>
                <w:szCs w:val="18"/>
              </w:rPr>
            </w:pPr>
            <w:bookmarkStart w:id="42" w:name="_Hlk193953165"/>
            <w:del w:id="43" w:author="Author">
              <w:r w:rsidRPr="00FD772E" w:rsidDel="00EC1919">
                <w:rPr>
                  <w:rFonts w:cs="Arial"/>
                  <w:color w:val="000000" w:themeColor="text1"/>
                  <w:sz w:val="18"/>
                  <w:szCs w:val="18"/>
                  <w:highlight w:val="yellow"/>
                </w:rPr>
                <w:delText xml:space="preserve">[3. </w:delText>
              </w:r>
              <w:r w:rsidRPr="00FD772E">
                <w:rPr>
                  <w:rFonts w:cs="Arial"/>
                  <w:color w:val="000000" w:themeColor="text1"/>
                  <w:sz w:val="18"/>
                  <w:szCs w:val="18"/>
                  <w:highlight w:val="yellow"/>
                </w:rPr>
                <w:delText>Supported values of X]</w:delText>
              </w:r>
            </w:del>
            <w:bookmarkEnd w:id="42"/>
          </w:p>
        </w:tc>
        <w:tc>
          <w:tcPr>
            <w:tcW w:w="702" w:type="dxa"/>
            <w:tcBorders>
              <w:top w:val="single" w:sz="4" w:space="0" w:color="auto"/>
              <w:left w:val="single" w:sz="4" w:space="0" w:color="auto"/>
              <w:bottom w:val="single" w:sz="4" w:space="0" w:color="auto"/>
              <w:right w:val="single" w:sz="4" w:space="0" w:color="auto"/>
            </w:tcBorders>
          </w:tcPr>
          <w:p w14:paraId="519AD176" w14:textId="21804258" w:rsidR="008429B0" w:rsidRPr="00770E21" w:rsidRDefault="008429B0" w:rsidP="008429B0">
            <w:pPr>
              <w:rPr>
                <w:rFonts w:cs="Arial"/>
                <w:color w:val="000000" w:themeColor="text1"/>
                <w:sz w:val="18"/>
                <w:szCs w:val="18"/>
                <w:highlight w:val="yellow"/>
              </w:rPr>
            </w:pPr>
          </w:p>
        </w:tc>
      </w:tr>
      <w:tr w:rsidR="008429B0" w:rsidRPr="00770E21" w14:paraId="376E8789" w14:textId="77777777" w:rsidTr="00ED03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655A62" w14:textId="5604963E" w:rsidR="008429B0" w:rsidRPr="00770E21" w:rsidRDefault="008429B0" w:rsidP="008429B0">
            <w:pPr>
              <w:pStyle w:val="TAL"/>
              <w:rPr>
                <w:rFonts w:eastAsia="MS Mincho" w:cs="Arial"/>
                <w:color w:val="000000" w:themeColor="text1"/>
                <w:szCs w:val="18"/>
              </w:rPr>
            </w:pPr>
            <w:del w:id="44" w:author="Author">
              <w:r w:rsidRPr="00770E21">
                <w:rPr>
                  <w:rFonts w:eastAsia="MS Mincho" w:cs="Arial"/>
                  <w:color w:val="000000" w:themeColor="text1"/>
                  <w:szCs w:val="18"/>
                </w:rPr>
                <w:delText>59-1-</w:delText>
              </w:r>
              <w:r>
                <w:rPr>
                  <w:rFonts w:eastAsia="MS Mincho" w:cs="Arial"/>
                  <w:color w:val="000000" w:themeColor="text1"/>
                  <w:szCs w:val="18"/>
                </w:rPr>
                <w:delText>3</w:delText>
              </w:r>
            </w:del>
          </w:p>
        </w:tc>
        <w:tc>
          <w:tcPr>
            <w:tcW w:w="1543" w:type="dxa"/>
            <w:tcBorders>
              <w:top w:val="single" w:sz="4" w:space="0" w:color="auto"/>
              <w:left w:val="single" w:sz="4" w:space="0" w:color="auto"/>
              <w:bottom w:val="single" w:sz="4" w:space="0" w:color="auto"/>
              <w:right w:val="single" w:sz="4" w:space="0" w:color="auto"/>
            </w:tcBorders>
            <w:shd w:val="clear" w:color="auto" w:fill="auto"/>
          </w:tcPr>
          <w:p w14:paraId="7149397D" w14:textId="4D29F2C3" w:rsidR="008429B0" w:rsidRPr="00770E21" w:rsidRDefault="00A11E66" w:rsidP="008429B0">
            <w:pPr>
              <w:pStyle w:val="TAL"/>
              <w:rPr>
                <w:rFonts w:eastAsia="SimSun" w:cs="Arial"/>
                <w:color w:val="000000" w:themeColor="text1"/>
                <w:szCs w:val="18"/>
              </w:rPr>
            </w:pPr>
            <w:del w:id="45" w:author="Author">
              <w:r w:rsidRPr="00FD772E">
                <w:rPr>
                  <w:rFonts w:eastAsia="SimSun" w:cs="Arial"/>
                  <w:color w:val="000000" w:themeColor="text1"/>
                  <w:szCs w:val="18"/>
                </w:rPr>
                <w:delText>Triggering event determination via detecting ≥ M event instances within a time window.</w:delText>
              </w:r>
            </w:del>
          </w:p>
        </w:tc>
        <w:tc>
          <w:tcPr>
            <w:tcW w:w="6727" w:type="dxa"/>
            <w:tcBorders>
              <w:top w:val="single" w:sz="4" w:space="0" w:color="auto"/>
              <w:left w:val="single" w:sz="4" w:space="0" w:color="auto"/>
              <w:bottom w:val="single" w:sz="4" w:space="0" w:color="auto"/>
              <w:right w:val="single" w:sz="4" w:space="0" w:color="auto"/>
            </w:tcBorders>
            <w:shd w:val="clear" w:color="auto" w:fill="auto"/>
          </w:tcPr>
          <w:p w14:paraId="212F7316" w14:textId="44640BEA" w:rsidR="008429B0" w:rsidRPr="00FD772E" w:rsidRDefault="00374763" w:rsidP="008429B0">
            <w:pPr>
              <w:rPr>
                <w:rFonts w:cs="Arial"/>
                <w:color w:val="000000" w:themeColor="text1"/>
                <w:sz w:val="18"/>
                <w:szCs w:val="18"/>
              </w:rPr>
            </w:pPr>
            <w:del w:id="46" w:author="Author">
              <w:r w:rsidRPr="00FD772E">
                <w:rPr>
                  <w:rFonts w:cs="Arial"/>
                  <w:color w:val="000000" w:themeColor="text1"/>
                  <w:sz w:val="18"/>
                  <w:szCs w:val="18"/>
                </w:rPr>
                <w:delText xml:space="preserve">Triggering UEI/ED beam report procedure via detecting ≥ M event instance(s) within a time window </w:delText>
              </w:r>
              <w:r w:rsidRPr="00FD772E">
                <w:rPr>
                  <w:rFonts w:cs="Arial"/>
                  <w:color w:val="000000" w:themeColor="text1"/>
                  <w:sz w:val="18"/>
                  <w:szCs w:val="18"/>
                  <w:highlight w:val="yellow"/>
                </w:rPr>
                <w:delText>[with M&gt;1 per one new beam]</w:delText>
              </w:r>
            </w:del>
          </w:p>
        </w:tc>
        <w:tc>
          <w:tcPr>
            <w:tcW w:w="702" w:type="dxa"/>
            <w:tcBorders>
              <w:top w:val="single" w:sz="4" w:space="0" w:color="auto"/>
              <w:left w:val="single" w:sz="4" w:space="0" w:color="auto"/>
              <w:bottom w:val="single" w:sz="4" w:space="0" w:color="auto"/>
              <w:right w:val="single" w:sz="4" w:space="0" w:color="auto"/>
            </w:tcBorders>
          </w:tcPr>
          <w:p w14:paraId="345EE471" w14:textId="77777777" w:rsidR="008429B0" w:rsidRPr="005F021D" w:rsidRDefault="008429B0" w:rsidP="008429B0">
            <w:pPr>
              <w:rPr>
                <w:rFonts w:cs="Arial"/>
                <w:color w:val="000000" w:themeColor="text1"/>
                <w:sz w:val="18"/>
                <w:szCs w:val="18"/>
              </w:rPr>
            </w:pPr>
          </w:p>
        </w:tc>
      </w:tr>
      <w:tr w:rsidR="008429B0" w:rsidRPr="00770E21" w14:paraId="30ADFCCA" w14:textId="77777777" w:rsidTr="00ED03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1A27BF" w14:textId="0FA529E6" w:rsidR="008429B0" w:rsidRPr="00770E21" w:rsidRDefault="008429B0" w:rsidP="008429B0">
            <w:pPr>
              <w:pStyle w:val="TAL"/>
              <w:rPr>
                <w:rFonts w:eastAsia="MS Mincho" w:cs="Arial"/>
                <w:color w:val="000000" w:themeColor="text1"/>
                <w:szCs w:val="18"/>
              </w:rPr>
            </w:pPr>
            <w:del w:id="47" w:author="Author">
              <w:r w:rsidRPr="00770E21">
                <w:rPr>
                  <w:rFonts w:eastAsia="MS Mincho" w:cs="Arial"/>
                  <w:color w:val="000000" w:themeColor="text1"/>
                  <w:szCs w:val="18"/>
                </w:rPr>
                <w:delText>59-1-</w:delText>
              </w:r>
              <w:r>
                <w:rPr>
                  <w:rFonts w:eastAsia="MS Mincho" w:cs="Arial"/>
                  <w:color w:val="000000" w:themeColor="text1"/>
                  <w:szCs w:val="18"/>
                </w:rPr>
                <w:delText>4</w:delText>
              </w:r>
            </w:del>
          </w:p>
        </w:tc>
        <w:tc>
          <w:tcPr>
            <w:tcW w:w="1543" w:type="dxa"/>
            <w:tcBorders>
              <w:top w:val="single" w:sz="4" w:space="0" w:color="auto"/>
              <w:left w:val="single" w:sz="4" w:space="0" w:color="auto"/>
              <w:bottom w:val="single" w:sz="4" w:space="0" w:color="auto"/>
              <w:right w:val="single" w:sz="4" w:space="0" w:color="auto"/>
            </w:tcBorders>
            <w:shd w:val="clear" w:color="auto" w:fill="auto"/>
          </w:tcPr>
          <w:p w14:paraId="2173AE91" w14:textId="0E06C9D4" w:rsidR="008429B0" w:rsidRPr="00770E21" w:rsidRDefault="003E49F9" w:rsidP="008429B0">
            <w:pPr>
              <w:pStyle w:val="TAL"/>
              <w:rPr>
                <w:rFonts w:eastAsia="SimSun" w:cs="Arial"/>
                <w:color w:val="000000" w:themeColor="text1"/>
                <w:szCs w:val="18"/>
              </w:rPr>
            </w:pPr>
            <w:del w:id="48" w:author="Author">
              <w:r w:rsidRPr="00FD772E">
                <w:rPr>
                  <w:rFonts w:eastAsia="SimSun" w:cs="Arial"/>
                  <w:color w:val="000000" w:themeColor="text1"/>
                  <w:szCs w:val="18"/>
                </w:rPr>
                <w:delText xml:space="preserve">UE-initiated/event-driven beam management </w:delText>
              </w:r>
              <w:r w:rsidRPr="00FD772E">
                <w:rPr>
                  <w:rFonts w:eastAsia="SimSun" w:cs="Arial"/>
                  <w:color w:val="000000" w:themeColor="text1"/>
                  <w:szCs w:val="18"/>
                  <w:lang w:val="en-US" w:eastAsia="zh-CN"/>
                </w:rPr>
                <w:delText xml:space="preserve">for </w:delText>
              </w:r>
              <w:r w:rsidRPr="00FD772E">
                <w:rPr>
                  <w:rFonts w:eastAsia="SimSun" w:cs="Arial"/>
                  <w:color w:val="000000" w:themeColor="text1"/>
                  <w:szCs w:val="18"/>
                </w:rPr>
                <w:delText>Event</w:delText>
              </w:r>
              <w:r w:rsidRPr="00FD772E">
                <w:rPr>
                  <w:rFonts w:eastAsia="SimSun" w:cs="Arial"/>
                  <w:color w:val="000000" w:themeColor="text1"/>
                  <w:szCs w:val="18"/>
                  <w:lang w:val="en-US" w:eastAsia="zh-CN"/>
                </w:rPr>
                <w:delText xml:space="preserve">-1 based measurement and report </w:delText>
              </w:r>
              <w:r w:rsidRPr="00FD772E">
                <w:rPr>
                  <w:rFonts w:eastAsia="SimSun" w:cs="Arial"/>
                  <w:color w:val="000000" w:themeColor="text1"/>
                  <w:szCs w:val="18"/>
                  <w:highlight w:val="yellow"/>
                  <w:lang w:val="en-US" w:eastAsia="zh-CN"/>
                </w:rPr>
                <w:delText>[for Mode A]</w:delText>
              </w:r>
            </w:del>
          </w:p>
        </w:tc>
        <w:tc>
          <w:tcPr>
            <w:tcW w:w="6727" w:type="dxa"/>
            <w:tcBorders>
              <w:top w:val="single" w:sz="4" w:space="0" w:color="auto"/>
              <w:left w:val="single" w:sz="4" w:space="0" w:color="auto"/>
              <w:bottom w:val="single" w:sz="4" w:space="0" w:color="auto"/>
              <w:right w:val="single" w:sz="4" w:space="0" w:color="auto"/>
            </w:tcBorders>
            <w:shd w:val="clear" w:color="auto" w:fill="auto"/>
          </w:tcPr>
          <w:p w14:paraId="0C92A8D2" w14:textId="46EBE8C4" w:rsidR="00070DEE" w:rsidRPr="00FD772E" w:rsidRDefault="00070DEE" w:rsidP="00070DEE">
            <w:pPr>
              <w:pStyle w:val="TAL"/>
              <w:rPr>
                <w:del w:id="49" w:author="Author"/>
                <w:rFonts w:eastAsia="SimSun" w:cs="Arial"/>
                <w:color w:val="000000" w:themeColor="text1"/>
                <w:szCs w:val="18"/>
                <w:highlight w:val="yellow"/>
              </w:rPr>
            </w:pPr>
            <w:del w:id="50" w:author="Author">
              <w:r w:rsidRPr="00FD772E">
                <w:rPr>
                  <w:rFonts w:eastAsia="SimSun" w:cs="Arial"/>
                  <w:color w:val="000000" w:themeColor="text1"/>
                  <w:szCs w:val="18"/>
                </w:rPr>
                <w:delText xml:space="preserve">1. Support of Event-1 based measurement and report that L1-RSRP of the current beam becomes worse than a configured threshold based on one event instance </w:delText>
              </w:r>
              <w:r w:rsidRPr="00FD772E">
                <w:rPr>
                  <w:rFonts w:eastAsia="SimSun" w:cs="Arial"/>
                  <w:color w:val="000000" w:themeColor="text1"/>
                  <w:szCs w:val="18"/>
                  <w:highlight w:val="yellow"/>
                </w:rPr>
                <w:delText>[within a time window]</w:delText>
              </w:r>
            </w:del>
          </w:p>
          <w:p w14:paraId="71633E1A" w14:textId="2F53B50F" w:rsidR="00070DEE" w:rsidRPr="00FD772E" w:rsidRDefault="00070DEE" w:rsidP="00070DEE">
            <w:pPr>
              <w:pStyle w:val="TAL"/>
              <w:rPr>
                <w:del w:id="51" w:author="Author"/>
                <w:rFonts w:eastAsia="SimSun" w:cs="Arial"/>
                <w:color w:val="000000" w:themeColor="text1"/>
                <w:szCs w:val="18"/>
                <w:highlight w:val="yellow"/>
              </w:rPr>
            </w:pPr>
            <w:del w:id="52" w:author="Author">
              <w:r w:rsidRPr="00FD772E">
                <w:rPr>
                  <w:rFonts w:eastAsia="SimSun" w:cs="Arial"/>
                  <w:color w:val="000000" w:themeColor="text1"/>
                  <w:szCs w:val="18"/>
                  <w:highlight w:val="yellow"/>
                </w:rPr>
                <w:delText>[2. Support of current beam measurement by using QCL RS in the indicated TCI state and the corresponding QCL SSB for Scheme-1 and Scheme-2, respectively]</w:delText>
              </w:r>
            </w:del>
          </w:p>
          <w:p w14:paraId="07526608" w14:textId="29AD6835" w:rsidR="00070DEE" w:rsidRPr="00FD772E" w:rsidRDefault="00070DEE" w:rsidP="00070DEE">
            <w:pPr>
              <w:pStyle w:val="TAL"/>
              <w:rPr>
                <w:del w:id="53" w:author="Author"/>
                <w:rFonts w:eastAsia="SimSun" w:cs="Arial"/>
                <w:color w:val="000000" w:themeColor="text1"/>
                <w:szCs w:val="18"/>
                <w:highlight w:val="yellow"/>
              </w:rPr>
            </w:pPr>
            <w:del w:id="54" w:author="Author">
              <w:r w:rsidRPr="00FD772E">
                <w:rPr>
                  <w:rFonts w:eastAsia="SimSun" w:cs="Arial"/>
                  <w:color w:val="000000" w:themeColor="text1"/>
                  <w:szCs w:val="18"/>
                  <w:highlight w:val="yellow"/>
                </w:rPr>
                <w:delText>[3. Maximum number of the configured RS(s) for new beam measurement in the RS resource set]</w:delText>
              </w:r>
            </w:del>
          </w:p>
          <w:p w14:paraId="6DFCC4E5" w14:textId="7C838F91" w:rsidR="008429B0" w:rsidRPr="00FD772E" w:rsidRDefault="00070DEE" w:rsidP="00070DEE">
            <w:pPr>
              <w:rPr>
                <w:rFonts w:cs="Arial"/>
                <w:color w:val="000000" w:themeColor="text1"/>
                <w:sz w:val="18"/>
                <w:szCs w:val="18"/>
              </w:rPr>
            </w:pPr>
            <w:del w:id="55" w:author="Author">
              <w:r w:rsidRPr="00FD772E">
                <w:rPr>
                  <w:rFonts w:eastAsia="SimSun" w:cs="Arial"/>
                  <w:color w:val="000000" w:themeColor="text1"/>
                  <w:szCs w:val="18"/>
                  <w:highlight w:val="yellow"/>
                </w:rPr>
                <w:delText>[FFS: memory]</w:delText>
              </w:r>
            </w:del>
          </w:p>
        </w:tc>
        <w:tc>
          <w:tcPr>
            <w:tcW w:w="702" w:type="dxa"/>
            <w:tcBorders>
              <w:top w:val="single" w:sz="4" w:space="0" w:color="auto"/>
              <w:left w:val="single" w:sz="4" w:space="0" w:color="auto"/>
              <w:bottom w:val="single" w:sz="4" w:space="0" w:color="auto"/>
              <w:right w:val="single" w:sz="4" w:space="0" w:color="auto"/>
            </w:tcBorders>
          </w:tcPr>
          <w:p w14:paraId="151A6554" w14:textId="77777777" w:rsidR="008429B0" w:rsidRPr="005F021D" w:rsidRDefault="008429B0" w:rsidP="008429B0">
            <w:pPr>
              <w:rPr>
                <w:rFonts w:cs="Arial"/>
                <w:color w:val="000000" w:themeColor="text1"/>
                <w:sz w:val="18"/>
                <w:szCs w:val="18"/>
              </w:rPr>
            </w:pPr>
          </w:p>
        </w:tc>
      </w:tr>
      <w:tr w:rsidR="008429B0" w:rsidRPr="00770E21" w14:paraId="321DDE1C" w14:textId="77777777" w:rsidTr="00ED03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FA1FE9" w14:textId="2E4388AE" w:rsidR="008429B0" w:rsidRPr="00770E21" w:rsidRDefault="008429B0" w:rsidP="008429B0">
            <w:pPr>
              <w:pStyle w:val="TAL"/>
              <w:rPr>
                <w:rFonts w:eastAsia="MS Mincho" w:cs="Arial"/>
                <w:color w:val="000000" w:themeColor="text1"/>
                <w:szCs w:val="18"/>
              </w:rPr>
            </w:pPr>
            <w:del w:id="56" w:author="Author">
              <w:r w:rsidRPr="00770E21">
                <w:rPr>
                  <w:rFonts w:eastAsia="MS Mincho" w:cs="Arial"/>
                  <w:color w:val="000000" w:themeColor="text1"/>
                  <w:szCs w:val="18"/>
                </w:rPr>
                <w:delText>59-1-</w:delText>
              </w:r>
              <w:r>
                <w:rPr>
                  <w:rFonts w:eastAsia="MS Mincho" w:cs="Arial"/>
                  <w:color w:val="000000" w:themeColor="text1"/>
                  <w:szCs w:val="18"/>
                </w:rPr>
                <w:delText>5</w:delText>
              </w:r>
            </w:del>
          </w:p>
        </w:tc>
        <w:tc>
          <w:tcPr>
            <w:tcW w:w="1543" w:type="dxa"/>
            <w:tcBorders>
              <w:top w:val="single" w:sz="4" w:space="0" w:color="auto"/>
              <w:left w:val="single" w:sz="4" w:space="0" w:color="auto"/>
              <w:bottom w:val="single" w:sz="4" w:space="0" w:color="auto"/>
              <w:right w:val="single" w:sz="4" w:space="0" w:color="auto"/>
            </w:tcBorders>
            <w:shd w:val="clear" w:color="auto" w:fill="auto"/>
          </w:tcPr>
          <w:p w14:paraId="20A6EEC2" w14:textId="68BC3EEF" w:rsidR="008429B0" w:rsidRPr="00770E21" w:rsidRDefault="006D0536" w:rsidP="008429B0">
            <w:pPr>
              <w:pStyle w:val="TAL"/>
              <w:rPr>
                <w:rFonts w:eastAsia="SimSun" w:cs="Arial"/>
                <w:color w:val="000000" w:themeColor="text1"/>
                <w:szCs w:val="18"/>
              </w:rPr>
            </w:pPr>
            <w:del w:id="57" w:author="Author">
              <w:r w:rsidRPr="00FD772E">
                <w:rPr>
                  <w:rFonts w:eastAsia="SimSun" w:cs="Arial"/>
                  <w:color w:val="000000" w:themeColor="text1"/>
                  <w:szCs w:val="18"/>
                </w:rPr>
                <w:delText xml:space="preserve">UE-initiated/event-driven beam management </w:delText>
              </w:r>
              <w:r w:rsidRPr="00FD772E">
                <w:rPr>
                  <w:rFonts w:eastAsia="SimSun" w:cs="Arial"/>
                  <w:color w:val="000000" w:themeColor="text1"/>
                  <w:szCs w:val="18"/>
                  <w:lang w:val="en-US" w:eastAsia="zh-CN"/>
                </w:rPr>
                <w:delText xml:space="preserve">for Event-7 based measurement and report </w:delText>
              </w:r>
              <w:r w:rsidRPr="00FD772E">
                <w:rPr>
                  <w:rFonts w:eastAsia="SimSun" w:cs="Arial"/>
                  <w:color w:val="000000" w:themeColor="text1"/>
                  <w:szCs w:val="18"/>
                  <w:highlight w:val="yellow"/>
                  <w:lang w:val="en-US" w:eastAsia="zh-CN"/>
                </w:rPr>
                <w:delText>[for Mode A]</w:delText>
              </w:r>
            </w:del>
          </w:p>
        </w:tc>
        <w:tc>
          <w:tcPr>
            <w:tcW w:w="6727" w:type="dxa"/>
            <w:tcBorders>
              <w:top w:val="single" w:sz="4" w:space="0" w:color="auto"/>
              <w:left w:val="single" w:sz="4" w:space="0" w:color="auto"/>
              <w:bottom w:val="single" w:sz="4" w:space="0" w:color="auto"/>
              <w:right w:val="single" w:sz="4" w:space="0" w:color="auto"/>
            </w:tcBorders>
            <w:shd w:val="clear" w:color="auto" w:fill="auto"/>
          </w:tcPr>
          <w:p w14:paraId="40968C09" w14:textId="3769F631" w:rsidR="00792969" w:rsidRPr="00FD772E" w:rsidRDefault="00792969" w:rsidP="00792969">
            <w:pPr>
              <w:pStyle w:val="TAL"/>
              <w:rPr>
                <w:del w:id="58" w:author="Author"/>
                <w:rFonts w:eastAsia="SimSun" w:cs="Arial"/>
                <w:color w:val="000000" w:themeColor="text1"/>
                <w:szCs w:val="18"/>
              </w:rPr>
            </w:pPr>
            <w:del w:id="59" w:author="Author">
              <w:r w:rsidRPr="00FD772E">
                <w:rPr>
                  <w:rFonts w:eastAsia="SimSun" w:cs="Arial"/>
                  <w:color w:val="000000" w:themeColor="text1"/>
                  <w:szCs w:val="18"/>
                </w:rPr>
                <w:delText xml:space="preserve">1. Support of Event-7 that L1-RSRP of at least one new beam becomes a threshold value better than the RS derived from the activated TCI state with the Q-th best quality based on one event instance </w:delText>
              </w:r>
              <w:r w:rsidRPr="00FD772E">
                <w:rPr>
                  <w:rFonts w:eastAsia="SimSun" w:cs="Arial"/>
                  <w:color w:val="000000" w:themeColor="text1"/>
                  <w:szCs w:val="18"/>
                  <w:highlight w:val="yellow"/>
                </w:rPr>
                <w:delText>[within a time window]</w:delText>
              </w:r>
            </w:del>
          </w:p>
          <w:p w14:paraId="6A8701EB" w14:textId="34AE997D" w:rsidR="00792969" w:rsidRPr="00FD772E" w:rsidRDefault="00792969" w:rsidP="00792969">
            <w:pPr>
              <w:pStyle w:val="TAL"/>
              <w:rPr>
                <w:del w:id="60" w:author="Author"/>
                <w:rFonts w:eastAsia="SimSun" w:cs="Arial"/>
                <w:color w:val="000000" w:themeColor="text1"/>
                <w:szCs w:val="18"/>
              </w:rPr>
            </w:pPr>
            <w:del w:id="61" w:author="Author">
              <w:r w:rsidRPr="00FD772E">
                <w:rPr>
                  <w:rFonts w:eastAsia="SimSun" w:cs="Arial"/>
                  <w:color w:val="000000" w:themeColor="text1"/>
                  <w:szCs w:val="18"/>
                </w:rPr>
                <w:delText>2. Maximum number of the configured RS(s) for new beam measurement and event evaluation in the RS resource set</w:delText>
              </w:r>
            </w:del>
          </w:p>
          <w:p w14:paraId="3F225C66" w14:textId="0E688591" w:rsidR="008429B0" w:rsidRPr="00FD772E" w:rsidRDefault="00792969" w:rsidP="00792969">
            <w:pPr>
              <w:rPr>
                <w:rFonts w:cs="Arial"/>
                <w:color w:val="000000" w:themeColor="text1"/>
                <w:sz w:val="18"/>
                <w:szCs w:val="18"/>
              </w:rPr>
            </w:pPr>
            <w:del w:id="62" w:author="Author">
              <w:r w:rsidRPr="00FD772E">
                <w:rPr>
                  <w:rFonts w:eastAsia="SimSun" w:cs="Arial"/>
                  <w:color w:val="000000" w:themeColor="text1"/>
                  <w:szCs w:val="18"/>
                  <w:highlight w:val="yellow"/>
                </w:rPr>
                <w:delText>[3. Support of the RS derived from the activated TCI state with the Q-th best quality measurement by using QCL RS in the activated TCI state with the Q-th best quality and the corresponding QCL SSB for the activated TCI state with the Q-th best quality for Scheme-1 and Scheme-2, respectively]</w:delText>
              </w:r>
            </w:del>
          </w:p>
        </w:tc>
        <w:tc>
          <w:tcPr>
            <w:tcW w:w="702" w:type="dxa"/>
            <w:tcBorders>
              <w:top w:val="single" w:sz="4" w:space="0" w:color="auto"/>
              <w:left w:val="single" w:sz="4" w:space="0" w:color="auto"/>
              <w:bottom w:val="single" w:sz="4" w:space="0" w:color="auto"/>
              <w:right w:val="single" w:sz="4" w:space="0" w:color="auto"/>
            </w:tcBorders>
          </w:tcPr>
          <w:p w14:paraId="243F7951" w14:textId="77777777" w:rsidR="008429B0" w:rsidRPr="005F021D" w:rsidRDefault="008429B0" w:rsidP="008429B0">
            <w:pPr>
              <w:rPr>
                <w:rFonts w:cs="Arial"/>
                <w:color w:val="000000" w:themeColor="text1"/>
                <w:sz w:val="18"/>
                <w:szCs w:val="18"/>
              </w:rPr>
            </w:pPr>
          </w:p>
        </w:tc>
      </w:tr>
      <w:tr w:rsidR="008429B0" w:rsidRPr="00770E21" w14:paraId="48F266E6" w14:textId="77777777" w:rsidTr="00ED03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C5C000" w14:textId="542A2922" w:rsidR="008429B0" w:rsidRPr="00770E21" w:rsidRDefault="008429B0" w:rsidP="008429B0">
            <w:pPr>
              <w:pStyle w:val="TAL"/>
              <w:rPr>
                <w:rFonts w:eastAsia="MS Mincho" w:cs="Arial"/>
                <w:color w:val="000000" w:themeColor="text1"/>
                <w:szCs w:val="18"/>
              </w:rPr>
            </w:pPr>
            <w:del w:id="63" w:author="Author">
              <w:r w:rsidRPr="00770E21">
                <w:rPr>
                  <w:rFonts w:eastAsia="MS Mincho" w:cs="Arial"/>
                  <w:color w:val="000000" w:themeColor="text1"/>
                  <w:szCs w:val="18"/>
                </w:rPr>
                <w:lastRenderedPageBreak/>
                <w:delText>59-1-</w:delText>
              </w:r>
              <w:r>
                <w:rPr>
                  <w:rFonts w:eastAsia="MS Mincho" w:cs="Arial"/>
                  <w:color w:val="000000" w:themeColor="text1"/>
                  <w:szCs w:val="18"/>
                </w:rPr>
                <w:delText>6</w:delText>
              </w:r>
            </w:del>
          </w:p>
        </w:tc>
        <w:tc>
          <w:tcPr>
            <w:tcW w:w="1543" w:type="dxa"/>
            <w:tcBorders>
              <w:top w:val="single" w:sz="4" w:space="0" w:color="auto"/>
              <w:left w:val="single" w:sz="4" w:space="0" w:color="auto"/>
              <w:bottom w:val="single" w:sz="4" w:space="0" w:color="auto"/>
              <w:right w:val="single" w:sz="4" w:space="0" w:color="auto"/>
            </w:tcBorders>
            <w:shd w:val="clear" w:color="auto" w:fill="auto"/>
          </w:tcPr>
          <w:p w14:paraId="0C63713B" w14:textId="1AE16C12" w:rsidR="008429B0" w:rsidRPr="00770E21" w:rsidRDefault="00C361B9" w:rsidP="008429B0">
            <w:pPr>
              <w:pStyle w:val="TAL"/>
              <w:rPr>
                <w:rFonts w:eastAsia="SimSun" w:cs="Arial"/>
                <w:color w:val="000000" w:themeColor="text1"/>
                <w:szCs w:val="18"/>
              </w:rPr>
            </w:pPr>
            <w:del w:id="64" w:author="Author">
              <w:r w:rsidRPr="00FD772E">
                <w:rPr>
                  <w:rFonts w:eastAsia="SimSun" w:cs="Arial"/>
                  <w:color w:val="000000" w:themeColor="text1"/>
                  <w:szCs w:val="18"/>
                </w:rPr>
                <w:delText>First PUCCH and second PUSCH from different PUCCH groups</w:delText>
              </w:r>
            </w:del>
          </w:p>
        </w:tc>
        <w:tc>
          <w:tcPr>
            <w:tcW w:w="6727" w:type="dxa"/>
            <w:tcBorders>
              <w:top w:val="single" w:sz="4" w:space="0" w:color="auto"/>
              <w:left w:val="single" w:sz="4" w:space="0" w:color="auto"/>
              <w:bottom w:val="single" w:sz="4" w:space="0" w:color="auto"/>
              <w:right w:val="single" w:sz="4" w:space="0" w:color="auto"/>
            </w:tcBorders>
            <w:shd w:val="clear" w:color="auto" w:fill="auto"/>
          </w:tcPr>
          <w:p w14:paraId="5DFBA4DF" w14:textId="6FDF3E7E" w:rsidR="008429B0" w:rsidRPr="00FD772E" w:rsidRDefault="00211537" w:rsidP="008429B0">
            <w:pPr>
              <w:rPr>
                <w:rFonts w:cs="Arial"/>
                <w:color w:val="000000" w:themeColor="text1"/>
                <w:sz w:val="18"/>
                <w:szCs w:val="18"/>
              </w:rPr>
            </w:pPr>
            <w:del w:id="65" w:author="Author">
              <w:r w:rsidRPr="00FD772E">
                <w:rPr>
                  <w:rFonts w:cs="Arial"/>
                  <w:color w:val="000000" w:themeColor="text1"/>
                  <w:sz w:val="18"/>
                  <w:szCs w:val="18"/>
                </w:rPr>
                <w:delText>Support first PUCCH and second PUSCH from different PUCCH groups</w:delText>
              </w:r>
            </w:del>
          </w:p>
        </w:tc>
        <w:tc>
          <w:tcPr>
            <w:tcW w:w="702" w:type="dxa"/>
            <w:tcBorders>
              <w:top w:val="single" w:sz="4" w:space="0" w:color="auto"/>
              <w:left w:val="single" w:sz="4" w:space="0" w:color="auto"/>
              <w:bottom w:val="single" w:sz="4" w:space="0" w:color="auto"/>
              <w:right w:val="single" w:sz="4" w:space="0" w:color="auto"/>
            </w:tcBorders>
          </w:tcPr>
          <w:p w14:paraId="19F0E0F2" w14:textId="77777777" w:rsidR="008429B0" w:rsidRPr="005F021D" w:rsidRDefault="008429B0" w:rsidP="008429B0">
            <w:pPr>
              <w:rPr>
                <w:rFonts w:cs="Arial"/>
                <w:color w:val="000000" w:themeColor="text1"/>
                <w:sz w:val="18"/>
                <w:szCs w:val="18"/>
              </w:rPr>
            </w:pPr>
          </w:p>
        </w:tc>
      </w:tr>
    </w:tbl>
    <w:p w14:paraId="6FFD6254" w14:textId="77777777" w:rsidR="00156910" w:rsidRDefault="00156910" w:rsidP="006D70C5">
      <w:pPr>
        <w:pStyle w:val="ListBullet"/>
        <w:numPr>
          <w:ilvl w:val="0"/>
          <w:numId w:val="0"/>
        </w:numPr>
      </w:pPr>
    </w:p>
    <w:p w14:paraId="3AD9E7C6" w14:textId="77777777" w:rsidR="00B31483" w:rsidRDefault="00B31483" w:rsidP="009123DC">
      <w:pPr>
        <w:pStyle w:val="ListBullet"/>
        <w:numPr>
          <w:ilvl w:val="0"/>
          <w:numId w:val="0"/>
        </w:numPr>
      </w:pPr>
    </w:p>
    <w:p w14:paraId="2A0C0F47" w14:textId="230327E7" w:rsidR="005D34D9" w:rsidRDefault="00C1521B" w:rsidP="00C1521B">
      <w:pPr>
        <w:pStyle w:val="Heading2"/>
      </w:pPr>
      <w:r w:rsidRPr="1B1BB821">
        <w:rPr>
          <w:lang w:val="en-US"/>
        </w:rPr>
        <w:t xml:space="preserve">Asymmetric </w:t>
      </w:r>
      <w:proofErr w:type="spellStart"/>
      <w:r w:rsidRPr="1B1BB821">
        <w:rPr>
          <w:lang w:val="en-US"/>
        </w:rPr>
        <w:t>mTRP</w:t>
      </w:r>
      <w:proofErr w:type="spellEnd"/>
    </w:p>
    <w:p w14:paraId="0BE11686" w14:textId="710FDF48" w:rsidR="006C6174" w:rsidRDefault="003B685D" w:rsidP="00020BA1">
      <w:pPr>
        <w:rPr>
          <w:lang w:val="en-GB" w:eastAsia="ja-JP"/>
        </w:rPr>
      </w:pPr>
      <w:r>
        <w:rPr>
          <w:lang w:val="en-GB" w:eastAsia="ja-JP"/>
        </w:rPr>
        <w:t>T</w:t>
      </w:r>
      <w:r w:rsidRPr="006F3232">
        <w:rPr>
          <w:lang w:val="en-GB" w:eastAsia="ja-JP"/>
        </w:rPr>
        <w:t xml:space="preserve">he initial list of RAN1 UE features for Rel-19 NR MIMO Phase 5 was finalized </w:t>
      </w:r>
      <w:r>
        <w:rPr>
          <w:lang w:val="en-GB" w:eastAsia="ja-JP"/>
        </w:rPr>
        <w:fldChar w:fldCharType="begin"/>
      </w:r>
      <w:r>
        <w:rPr>
          <w:lang w:val="en-GB" w:eastAsia="ja-JP"/>
        </w:rPr>
        <w:instrText xml:space="preserve"> REF _Ref188974773 \n \h </w:instrText>
      </w:r>
      <w:r>
        <w:rPr>
          <w:lang w:val="en-GB" w:eastAsia="ja-JP"/>
        </w:rPr>
      </w:r>
      <w:r>
        <w:rPr>
          <w:lang w:val="en-GB" w:eastAsia="ja-JP"/>
        </w:rPr>
        <w:fldChar w:fldCharType="separate"/>
      </w:r>
      <w:r w:rsidR="002B39F2">
        <w:rPr>
          <w:lang w:val="en-GB" w:eastAsia="ja-JP"/>
        </w:rPr>
        <w:t>[1]</w:t>
      </w:r>
      <w:r>
        <w:rPr>
          <w:lang w:val="en-GB" w:eastAsia="ja-JP"/>
        </w:rPr>
        <w:fldChar w:fldCharType="end"/>
      </w:r>
      <w:r w:rsidRPr="006F3232">
        <w:rPr>
          <w:lang w:val="en-GB" w:eastAsia="ja-JP"/>
        </w:rPr>
        <w:t xml:space="preserve">, including UE features for reporting </w:t>
      </w:r>
      <w:r>
        <w:rPr>
          <w:lang w:val="en-GB" w:eastAsia="ja-JP"/>
        </w:rPr>
        <w:t xml:space="preserve">asymmetric </w:t>
      </w:r>
      <w:proofErr w:type="spellStart"/>
      <w:r>
        <w:rPr>
          <w:lang w:val="en-GB" w:eastAsia="ja-JP"/>
        </w:rPr>
        <w:t>mTRP</w:t>
      </w:r>
      <w:proofErr w:type="spellEnd"/>
      <w:r w:rsidRPr="006F3232">
        <w:rPr>
          <w:lang w:val="en-GB" w:eastAsia="ja-JP"/>
        </w:rPr>
        <w:t xml:space="preserve"> capability.</w:t>
      </w:r>
      <w:r w:rsidR="006355F6">
        <w:rPr>
          <w:lang w:val="en-GB" w:eastAsia="ja-JP"/>
        </w:rPr>
        <w:t xml:space="preserve"> </w:t>
      </w:r>
      <w:r w:rsidR="00660D57">
        <w:rPr>
          <w:lang w:val="en-GB" w:eastAsia="ja-JP"/>
        </w:rPr>
        <w:t>In our view</w:t>
      </w:r>
      <w:r w:rsidR="00356D97">
        <w:rPr>
          <w:lang w:val="en-GB" w:eastAsia="ja-JP"/>
        </w:rPr>
        <w:t>,</w:t>
      </w:r>
      <w:r w:rsidR="00660D57">
        <w:rPr>
          <w:lang w:val="en-GB" w:eastAsia="ja-JP"/>
        </w:rPr>
        <w:t xml:space="preserve"> the UE feature</w:t>
      </w:r>
      <w:r w:rsidR="008C34EB">
        <w:rPr>
          <w:lang w:val="en-GB" w:eastAsia="ja-JP"/>
        </w:rPr>
        <w:t xml:space="preserve"> discussion</w:t>
      </w:r>
      <w:r w:rsidR="00660D57">
        <w:rPr>
          <w:lang w:val="en-GB" w:eastAsia="ja-JP"/>
        </w:rPr>
        <w:t xml:space="preserve"> for asymmetric </w:t>
      </w:r>
      <w:proofErr w:type="spellStart"/>
      <w:r w:rsidR="00660D57">
        <w:rPr>
          <w:lang w:val="en-GB" w:eastAsia="ja-JP"/>
        </w:rPr>
        <w:t>mTRP</w:t>
      </w:r>
      <w:proofErr w:type="spellEnd"/>
      <w:r w:rsidR="00660D57">
        <w:rPr>
          <w:lang w:val="en-GB" w:eastAsia="ja-JP"/>
        </w:rPr>
        <w:t xml:space="preserve"> </w:t>
      </w:r>
      <w:r w:rsidR="006C6174">
        <w:rPr>
          <w:lang w:val="en-GB" w:eastAsia="ja-JP"/>
        </w:rPr>
        <w:t xml:space="preserve">on defining the feature groups and their components </w:t>
      </w:r>
      <w:r w:rsidR="00660D57">
        <w:rPr>
          <w:lang w:val="en-GB" w:eastAsia="ja-JP"/>
        </w:rPr>
        <w:t xml:space="preserve">is </w:t>
      </w:r>
      <w:r w:rsidR="006C6174">
        <w:rPr>
          <w:lang w:val="en-GB" w:eastAsia="ja-JP"/>
        </w:rPr>
        <w:t xml:space="preserve">relatively stable, only </w:t>
      </w:r>
      <w:r w:rsidR="008C34EB">
        <w:rPr>
          <w:lang w:val="en-GB" w:eastAsia="ja-JP"/>
        </w:rPr>
        <w:t xml:space="preserve">minor issues </w:t>
      </w:r>
      <w:r w:rsidR="006C6174">
        <w:rPr>
          <w:lang w:val="en-GB" w:eastAsia="ja-JP"/>
        </w:rPr>
        <w:t>are left that need to be addressed</w:t>
      </w:r>
      <w:r w:rsidR="008C34EB">
        <w:rPr>
          <w:lang w:val="en-GB" w:eastAsia="ja-JP"/>
        </w:rPr>
        <w:t>.</w:t>
      </w:r>
    </w:p>
    <w:p w14:paraId="590A4CEC" w14:textId="1C4A5DE3" w:rsidR="00660D57" w:rsidRDefault="00D957A5" w:rsidP="00020BA1">
      <w:pPr>
        <w:rPr>
          <w:lang w:val="en-GB" w:eastAsia="ja-JP"/>
        </w:rPr>
      </w:pPr>
      <w:r>
        <w:rPr>
          <w:lang w:val="en-GB" w:eastAsia="ja-JP"/>
        </w:rPr>
        <w:t xml:space="preserve"> </w:t>
      </w:r>
    </w:p>
    <w:p w14:paraId="0DD8E461" w14:textId="3282439F" w:rsidR="00660D57" w:rsidRDefault="00FF04EF" w:rsidP="000976AB">
      <w:pPr>
        <w:pStyle w:val="Heading3"/>
      </w:pPr>
      <w:r>
        <w:t>FG 59-4-8</w:t>
      </w:r>
      <w:r w:rsidR="006C6174">
        <w:t xml:space="preserve"> and FG 59-4-9</w:t>
      </w:r>
      <w:r w:rsidR="006507B4">
        <w:t>a/</w:t>
      </w:r>
      <w:r w:rsidR="006507B4" w:rsidRPr="006507B4">
        <w:t xml:space="preserve"> </w:t>
      </w:r>
      <w:r w:rsidR="006507B4">
        <w:t>FG 59-4-9a</w:t>
      </w:r>
    </w:p>
    <w:p w14:paraId="3943A5D4" w14:textId="6D41CC17" w:rsidR="006C6174" w:rsidRPr="006C6174" w:rsidRDefault="006C6174" w:rsidP="006C6174">
      <w:pPr>
        <w:pStyle w:val="ListParagraph"/>
        <w:ind w:left="0"/>
        <w:rPr>
          <w:rFonts w:ascii="Times" w:eastAsia="DengXian" w:hAnsi="Times" w:cs="Arial"/>
          <w:sz w:val="20"/>
          <w:highlight w:val="green"/>
          <w:lang w:val="en-CA"/>
        </w:rPr>
      </w:pPr>
      <w:r w:rsidRPr="006C6174">
        <w:rPr>
          <w:rFonts w:ascii="Times" w:eastAsia="DengXian" w:hAnsi="Times" w:cs="Arial"/>
          <w:sz w:val="20"/>
          <w:lang w:val="en-CA"/>
        </w:rPr>
        <w:t>FG</w:t>
      </w:r>
      <w:r>
        <w:rPr>
          <w:rFonts w:ascii="Times" w:eastAsia="DengXian" w:hAnsi="Times" w:cs="Arial"/>
          <w:sz w:val="20"/>
          <w:lang w:val="en-CA"/>
        </w:rPr>
        <w:t xml:space="preserve"> 59-4-8 and FG 59-4-9</w:t>
      </w:r>
      <w:r w:rsidR="006507B4">
        <w:rPr>
          <w:rFonts w:ascii="Times" w:eastAsia="DengXian" w:hAnsi="Times" w:cs="Arial"/>
          <w:sz w:val="20"/>
          <w:lang w:val="en-CA"/>
        </w:rPr>
        <w:t>a/9b</w:t>
      </w:r>
      <w:r>
        <w:rPr>
          <w:rFonts w:ascii="Times" w:eastAsia="DengXian" w:hAnsi="Times" w:cs="Arial"/>
          <w:sz w:val="20"/>
          <w:lang w:val="en-CA"/>
        </w:rPr>
        <w:t xml:space="preserve"> are </w:t>
      </w:r>
      <w:r w:rsidR="003B0E55">
        <w:rPr>
          <w:rFonts w:ascii="Times" w:eastAsia="DengXian" w:hAnsi="Times" w:cs="Arial"/>
          <w:sz w:val="20"/>
          <w:lang w:val="en-CA"/>
        </w:rPr>
        <w:t>introduced</w:t>
      </w:r>
      <w:r>
        <w:rPr>
          <w:rFonts w:ascii="Times" w:eastAsia="DengXian" w:hAnsi="Times" w:cs="Arial"/>
          <w:sz w:val="20"/>
          <w:lang w:val="en-CA"/>
        </w:rPr>
        <w:t xml:space="preserve"> </w:t>
      </w:r>
      <w:r w:rsidR="006507B4">
        <w:rPr>
          <w:rFonts w:ascii="Times" w:eastAsia="DengXian" w:hAnsi="Times" w:cs="Arial"/>
          <w:sz w:val="20"/>
          <w:lang w:val="en-CA"/>
        </w:rPr>
        <w:t>for</w:t>
      </w:r>
      <w:r w:rsidR="00B57721">
        <w:rPr>
          <w:rFonts w:ascii="Times" w:eastAsia="DengXian" w:hAnsi="Times" w:cs="Arial"/>
          <w:sz w:val="20"/>
          <w:lang w:val="en-CA"/>
        </w:rPr>
        <w:t xml:space="preserve"> addressing</w:t>
      </w:r>
      <w:r>
        <w:rPr>
          <w:rFonts w:ascii="Times" w:eastAsia="DengXian" w:hAnsi="Times" w:cs="Arial"/>
          <w:sz w:val="20"/>
          <w:lang w:val="en-CA"/>
        </w:rPr>
        <w:t xml:space="preserve"> the following agreement</w:t>
      </w:r>
      <w:r w:rsidR="003B0E55">
        <w:rPr>
          <w:rFonts w:ascii="Times" w:eastAsia="DengXian" w:hAnsi="Times" w:cs="Arial"/>
          <w:sz w:val="20"/>
          <w:lang w:val="en-CA"/>
        </w:rPr>
        <w:t>:</w:t>
      </w:r>
    </w:p>
    <w:p w14:paraId="17DC433D" w14:textId="77777777" w:rsidR="006C6174" w:rsidRDefault="006C6174" w:rsidP="006C6174">
      <w:pPr>
        <w:pStyle w:val="ListParagraph"/>
        <w:ind w:left="0"/>
        <w:rPr>
          <w:rFonts w:ascii="Times" w:eastAsia="DengXian" w:hAnsi="Times" w:cs="Arial"/>
          <w:b/>
          <w:bCs/>
          <w:sz w:val="20"/>
          <w:highlight w:val="green"/>
          <w:lang w:val="en-CA"/>
        </w:rPr>
      </w:pPr>
    </w:p>
    <w:p w14:paraId="2702B8BF" w14:textId="6E6BD127" w:rsidR="006C6174" w:rsidRDefault="006C6174" w:rsidP="006C6174">
      <w:pPr>
        <w:pStyle w:val="ListParagraph"/>
        <w:ind w:left="0"/>
        <w:rPr>
          <w:rFonts w:ascii="Times" w:eastAsia="DengXian" w:hAnsi="Times" w:cs="Arial"/>
          <w:b/>
          <w:bCs/>
          <w:sz w:val="20"/>
          <w:lang w:val="en-CA"/>
        </w:rPr>
      </w:pPr>
      <w:r w:rsidRPr="009E049F">
        <w:rPr>
          <w:rFonts w:ascii="Times" w:eastAsia="DengXian" w:hAnsi="Times" w:cs="Arial"/>
          <w:b/>
          <w:bCs/>
          <w:sz w:val="20"/>
          <w:highlight w:val="green"/>
          <w:lang w:val="en-CA"/>
        </w:rPr>
        <w:t>Agreement</w:t>
      </w:r>
    </w:p>
    <w:p w14:paraId="2E764BE8" w14:textId="77777777" w:rsidR="00A76F50" w:rsidRPr="00A76F50" w:rsidRDefault="00A76F50" w:rsidP="006C6174">
      <w:pPr>
        <w:pStyle w:val="ListParagraph"/>
        <w:rPr>
          <w:rFonts w:asciiTheme="majorHAnsi" w:hAnsiTheme="majorHAnsi" w:cstheme="majorHAnsi"/>
          <w:color w:val="000000" w:themeColor="text1"/>
        </w:rPr>
      </w:pPr>
    </w:p>
    <w:p w14:paraId="5170C72D" w14:textId="77777777" w:rsidR="00A76F50" w:rsidRPr="00A76F50" w:rsidRDefault="00A76F50" w:rsidP="00A76F50">
      <w:pPr>
        <w:spacing w:line="240" w:lineRule="auto"/>
        <w:rPr>
          <w:rFonts w:ascii="Times" w:hAnsi="Times" w:cs="Times"/>
          <w:color w:val="000000" w:themeColor="text1"/>
        </w:rPr>
      </w:pPr>
      <w:r w:rsidRPr="00A76F50">
        <w:rPr>
          <w:rFonts w:ascii="Times" w:hAnsi="Times" w:cs="Times"/>
          <w:color w:val="000000" w:themeColor="text1"/>
        </w:rPr>
        <w:t>Support DCI format 1_1 to indicate TPC command for SRS CLPC adjustment state(s) separate from PUSCH:</w:t>
      </w:r>
    </w:p>
    <w:p w14:paraId="6E95E356" w14:textId="1CE3DB82" w:rsidR="006C6174" w:rsidRPr="006C6174" w:rsidRDefault="006C6174" w:rsidP="006C6174">
      <w:pPr>
        <w:pStyle w:val="ListParagraph"/>
        <w:numPr>
          <w:ilvl w:val="0"/>
          <w:numId w:val="20"/>
        </w:numPr>
        <w:spacing w:line="240" w:lineRule="auto"/>
        <w:rPr>
          <w:rFonts w:ascii="Times" w:hAnsi="Times" w:cs="Times"/>
          <w:color w:val="000000" w:themeColor="text1"/>
        </w:rPr>
      </w:pPr>
      <w:r w:rsidRPr="006C6174">
        <w:rPr>
          <w:rFonts w:ascii="Times" w:hAnsi="Times" w:cs="Times"/>
          <w:color w:val="000000" w:themeColor="text1"/>
        </w:rPr>
        <w:t>Introduce a 2-bit TPC command field to indicate TPC command for SRS associated with separate SRS CLPC adjustment state where:</w:t>
      </w:r>
    </w:p>
    <w:p w14:paraId="073F39DB" w14:textId="531B70DD" w:rsidR="006C6174" w:rsidRPr="006C6174" w:rsidRDefault="006C6174" w:rsidP="006C6174">
      <w:pPr>
        <w:pStyle w:val="ListParagraph"/>
        <w:numPr>
          <w:ilvl w:val="1"/>
          <w:numId w:val="20"/>
        </w:numPr>
        <w:spacing w:line="240" w:lineRule="auto"/>
        <w:rPr>
          <w:rFonts w:ascii="Times" w:hAnsi="Times" w:cs="Times"/>
          <w:color w:val="000000" w:themeColor="text1"/>
        </w:rPr>
      </w:pPr>
      <w:r w:rsidRPr="006C6174">
        <w:rPr>
          <w:rFonts w:ascii="Times" w:hAnsi="Times" w:cs="Times"/>
          <w:color w:val="000000" w:themeColor="text1"/>
        </w:rPr>
        <w:t xml:space="preserve">The 2-bit TPC command field is present if UE reports supporting </w:t>
      </w:r>
      <w:r w:rsidRPr="003B0E55">
        <w:rPr>
          <w:rFonts w:ascii="Times" w:hAnsi="Times" w:cs="Times"/>
          <w:b/>
          <w:bCs/>
          <w:color w:val="000000" w:themeColor="text1"/>
        </w:rPr>
        <w:t>a dedicated UE capability</w:t>
      </w:r>
      <w:r w:rsidRPr="006C6174">
        <w:rPr>
          <w:rFonts w:ascii="Times" w:hAnsi="Times" w:cs="Times"/>
          <w:color w:val="000000" w:themeColor="text1"/>
        </w:rPr>
        <w:t>, and a corresponding RRC parameter is configured (which is a new RRC to enable this).</w:t>
      </w:r>
    </w:p>
    <w:p w14:paraId="1F9B3158" w14:textId="4DC8C1DF" w:rsidR="006C6174" w:rsidRPr="006C6174" w:rsidRDefault="006C6174" w:rsidP="006C6174">
      <w:pPr>
        <w:pStyle w:val="ListParagraph"/>
        <w:numPr>
          <w:ilvl w:val="0"/>
          <w:numId w:val="20"/>
        </w:numPr>
        <w:spacing w:line="240" w:lineRule="auto"/>
        <w:rPr>
          <w:rFonts w:ascii="Times" w:hAnsi="Times" w:cs="Times"/>
          <w:color w:val="000000" w:themeColor="text1"/>
        </w:rPr>
      </w:pPr>
      <w:r w:rsidRPr="006C6174">
        <w:rPr>
          <w:rFonts w:ascii="Times" w:hAnsi="Times" w:cs="Times"/>
          <w:color w:val="000000" w:themeColor="text1"/>
        </w:rPr>
        <w:t>Introduce a 1-bit SRS close-loop indicator to indicate one of the two separate SRS CLPC adjustment states for the TPC command</w:t>
      </w:r>
    </w:p>
    <w:p w14:paraId="1FC0CBF2" w14:textId="25C087B4" w:rsidR="006C6174" w:rsidRPr="006C6174" w:rsidRDefault="006C6174" w:rsidP="006C6174">
      <w:pPr>
        <w:pStyle w:val="ListParagraph"/>
        <w:numPr>
          <w:ilvl w:val="1"/>
          <w:numId w:val="20"/>
        </w:numPr>
        <w:spacing w:line="240" w:lineRule="auto"/>
        <w:rPr>
          <w:rFonts w:ascii="Times" w:hAnsi="Times" w:cs="Times"/>
          <w:color w:val="000000" w:themeColor="text1"/>
        </w:rPr>
      </w:pPr>
      <w:r w:rsidRPr="006C6174">
        <w:rPr>
          <w:rFonts w:ascii="Times" w:hAnsi="Times" w:cs="Times"/>
          <w:color w:val="000000" w:themeColor="text1"/>
        </w:rPr>
        <w:t xml:space="preserve">The 1-bit SRS close-loop indicator is present if UE reports supporting </w:t>
      </w:r>
      <w:r w:rsidRPr="003B0E55">
        <w:rPr>
          <w:rFonts w:ascii="Times" w:hAnsi="Times" w:cs="Times"/>
          <w:b/>
          <w:bCs/>
          <w:color w:val="000000" w:themeColor="text1"/>
        </w:rPr>
        <w:t>another dedicated UE</w:t>
      </w:r>
      <w:r w:rsidRPr="006C6174">
        <w:rPr>
          <w:rFonts w:ascii="Times" w:hAnsi="Times" w:cs="Times"/>
          <w:color w:val="000000" w:themeColor="text1"/>
        </w:rPr>
        <w:t xml:space="preserve"> capability and a corresponding RRC parameter is configured (which is a new RRC to enable this) and two separate SRS CLPC adjustment states are configured.</w:t>
      </w:r>
    </w:p>
    <w:p w14:paraId="39D416D4" w14:textId="38BE431F" w:rsidR="006C6174" w:rsidRPr="006C6174" w:rsidRDefault="006C6174" w:rsidP="006C6174">
      <w:pPr>
        <w:rPr>
          <w:lang w:val="x-none" w:eastAsia="ja-JP"/>
        </w:rPr>
      </w:pPr>
    </w:p>
    <w:p w14:paraId="2FD5374E" w14:textId="664FBE20" w:rsidR="006C6174" w:rsidRDefault="007C0949" w:rsidP="006C6174">
      <w:pPr>
        <w:rPr>
          <w:lang w:eastAsia="ja-JP"/>
        </w:rPr>
      </w:pPr>
      <w:r>
        <w:rPr>
          <w:lang w:eastAsia="ja-JP"/>
        </w:rPr>
        <w:t>For the first sub-bullet of the agreement,</w:t>
      </w:r>
      <w:r w:rsidR="003B0E55">
        <w:rPr>
          <w:lang w:eastAsia="ja-JP"/>
        </w:rPr>
        <w:t xml:space="preserve"> UE </w:t>
      </w:r>
      <w:r>
        <w:rPr>
          <w:lang w:eastAsia="ja-JP"/>
        </w:rPr>
        <w:t>capability</w:t>
      </w:r>
      <w:r w:rsidR="003B0E55">
        <w:rPr>
          <w:lang w:eastAsia="ja-JP"/>
        </w:rPr>
        <w:t xml:space="preserve"> FG 59-4-8 is </w:t>
      </w:r>
      <w:r>
        <w:rPr>
          <w:lang w:eastAsia="ja-JP"/>
        </w:rPr>
        <w:t>introduced</w:t>
      </w:r>
      <w:r w:rsidR="000540EF">
        <w:rPr>
          <w:lang w:eastAsia="ja-JP"/>
        </w:rPr>
        <w:t>, indicating that the UE</w:t>
      </w:r>
      <w:r>
        <w:rPr>
          <w:lang w:eastAsia="ja-JP"/>
        </w:rPr>
        <w:t xml:space="preserve"> is</w:t>
      </w:r>
      <w:r w:rsidR="003B0E55">
        <w:rPr>
          <w:lang w:eastAsia="ja-JP"/>
        </w:rPr>
        <w:t xml:space="preserve"> capable of the 2-bit TPC indication for SRS associated with separate SRS CLPC adjustment state.</w:t>
      </w:r>
    </w:p>
    <w:p w14:paraId="6CCC43A0" w14:textId="02C71821" w:rsidR="003B0E55" w:rsidRDefault="007C0949" w:rsidP="006C6174">
      <w:pPr>
        <w:rPr>
          <w:lang w:eastAsia="ja-JP"/>
        </w:rPr>
      </w:pPr>
      <w:r>
        <w:rPr>
          <w:lang w:eastAsia="ja-JP"/>
        </w:rPr>
        <w:t>For the second sub-bullet,</w:t>
      </w:r>
      <w:r w:rsidR="003B0E55">
        <w:rPr>
          <w:lang w:eastAsia="ja-JP"/>
        </w:rPr>
        <w:t xml:space="preserve"> UE </w:t>
      </w:r>
      <w:r>
        <w:rPr>
          <w:lang w:eastAsia="ja-JP"/>
        </w:rPr>
        <w:t>capabilities</w:t>
      </w:r>
      <w:r w:rsidR="003B0E55">
        <w:rPr>
          <w:lang w:eastAsia="ja-JP"/>
        </w:rPr>
        <w:t xml:space="preserve"> FG 59-4-9</w:t>
      </w:r>
      <w:r>
        <w:rPr>
          <w:lang w:eastAsia="ja-JP"/>
        </w:rPr>
        <w:t xml:space="preserve">a and FG 59-4-9b are introduced, indicating </w:t>
      </w:r>
      <w:r w:rsidR="000540EF">
        <w:rPr>
          <w:lang w:eastAsia="ja-JP"/>
        </w:rPr>
        <w:t xml:space="preserve">that </w:t>
      </w:r>
      <w:r>
        <w:rPr>
          <w:lang w:eastAsia="ja-JP"/>
        </w:rPr>
        <w:t xml:space="preserve">the UE </w:t>
      </w:r>
      <w:r w:rsidR="000540EF">
        <w:rPr>
          <w:lang w:eastAsia="ja-JP"/>
        </w:rPr>
        <w:t>is</w:t>
      </w:r>
      <w:r w:rsidR="003B0E55">
        <w:rPr>
          <w:lang w:eastAsia="ja-JP"/>
        </w:rPr>
        <w:t xml:space="preserve"> capable of two separate SRS CLPC adjustment states and TPC command indication in DCI, in addition 1 bit to indicate one of the two </w:t>
      </w:r>
      <w:r w:rsidR="00FA20CF">
        <w:rPr>
          <w:lang w:eastAsia="ja-JP"/>
        </w:rPr>
        <w:t xml:space="preserve">indexes </w:t>
      </w:r>
      <w:r w:rsidR="003B0E55">
        <w:rPr>
          <w:lang w:eastAsia="ja-JP"/>
        </w:rPr>
        <w:t>indicated in DCI format 1_1.</w:t>
      </w:r>
    </w:p>
    <w:p w14:paraId="4D764D96" w14:textId="0B4F5A21" w:rsidR="0069503A" w:rsidRDefault="00840695" w:rsidP="006C6174">
      <w:pPr>
        <w:rPr>
          <w:lang w:eastAsia="ja-JP"/>
        </w:rPr>
      </w:pPr>
      <w:r>
        <w:rPr>
          <w:lang w:eastAsia="ja-JP"/>
        </w:rPr>
        <w:t>However, the current description of FG 59-4-8 and FG 59-4-9a/9b</w:t>
      </w:r>
      <w:r w:rsidR="0037794F">
        <w:rPr>
          <w:lang w:eastAsia="ja-JP"/>
        </w:rPr>
        <w:t>, which are listed below,</w:t>
      </w:r>
      <w:r>
        <w:rPr>
          <w:lang w:eastAsia="ja-JP"/>
        </w:rPr>
        <w:t xml:space="preserve"> does not distinguish the capabilit</w:t>
      </w:r>
      <w:r w:rsidR="0069503A">
        <w:rPr>
          <w:lang w:eastAsia="ja-JP"/>
        </w:rPr>
        <w:t>ies</w:t>
      </w:r>
      <w:r>
        <w:rPr>
          <w:lang w:eastAsia="ja-JP"/>
        </w:rPr>
        <w:t xml:space="preserve"> clearly.</w:t>
      </w:r>
      <w:r w:rsidR="0069503A">
        <w:rPr>
          <w:lang w:eastAsia="ja-JP"/>
        </w:rPr>
        <w:t xml:space="preserve"> </w:t>
      </w:r>
    </w:p>
    <w:p w14:paraId="7667A54F" w14:textId="58D852A6" w:rsidR="003B0E55" w:rsidRPr="0069503A" w:rsidRDefault="0069503A" w:rsidP="0069503A">
      <w:pPr>
        <w:pStyle w:val="ListParagraph"/>
        <w:numPr>
          <w:ilvl w:val="0"/>
          <w:numId w:val="38"/>
        </w:numPr>
        <w:rPr>
          <w:lang w:eastAsia="ja-JP"/>
        </w:rPr>
      </w:pPr>
      <w:r>
        <w:rPr>
          <w:lang w:eastAsia="ja-JP"/>
        </w:rPr>
        <w:t xml:space="preserve">FG 59-4-8: </w:t>
      </w:r>
      <w:r w:rsidRPr="0069503A">
        <w:rPr>
          <w:rFonts w:eastAsia="SimSun" w:cs="Arial"/>
          <w:color w:val="000000" w:themeColor="text1"/>
          <w:szCs w:val="18"/>
          <w:lang w:eastAsia="zh-CN"/>
        </w:rPr>
        <w:t>DCI format 1_1 to indicate TPC for separate SRS closed loop</w:t>
      </w:r>
      <w:r w:rsidRPr="0069503A">
        <w:rPr>
          <w:rFonts w:eastAsia="SimSun" w:cs="Arial"/>
          <w:szCs w:val="18"/>
          <w:lang w:eastAsia="zh-CN"/>
        </w:rPr>
        <w:t xml:space="preserve"> index(es)</w:t>
      </w:r>
    </w:p>
    <w:p w14:paraId="5BCE93D7" w14:textId="3A01005C" w:rsidR="0069503A" w:rsidRPr="0069503A" w:rsidRDefault="0069503A" w:rsidP="0069503A">
      <w:pPr>
        <w:pStyle w:val="ListParagraph"/>
        <w:numPr>
          <w:ilvl w:val="0"/>
          <w:numId w:val="38"/>
        </w:numPr>
        <w:rPr>
          <w:lang w:eastAsia="ja-JP"/>
        </w:rPr>
      </w:pPr>
      <w:r>
        <w:rPr>
          <w:lang w:eastAsia="ja-JP"/>
        </w:rPr>
        <w:t xml:space="preserve">FG 59-4-9a: </w:t>
      </w:r>
      <w:r w:rsidRPr="00FD772E">
        <w:rPr>
          <w:rFonts w:eastAsia="SimSun" w:cs="Arial"/>
          <w:color w:val="000000" w:themeColor="text1"/>
          <w:szCs w:val="18"/>
          <w:lang w:eastAsia="zh-CN"/>
        </w:rPr>
        <w:t>DCI format 1_1 to indicate one of two separate SRS closed loop indexes under separate DL/UL TCI state mode</w:t>
      </w:r>
    </w:p>
    <w:p w14:paraId="003BBE05" w14:textId="49A06850" w:rsidR="0069503A" w:rsidRPr="0037794F" w:rsidRDefault="0069503A" w:rsidP="0069503A">
      <w:pPr>
        <w:pStyle w:val="ListParagraph"/>
        <w:numPr>
          <w:ilvl w:val="0"/>
          <w:numId w:val="38"/>
        </w:numPr>
        <w:rPr>
          <w:lang w:eastAsia="ja-JP"/>
        </w:rPr>
      </w:pPr>
      <w:r>
        <w:rPr>
          <w:lang w:eastAsia="ja-JP"/>
        </w:rPr>
        <w:t xml:space="preserve">FG 59-4-9b: </w:t>
      </w:r>
      <w:r w:rsidRPr="00FD772E">
        <w:rPr>
          <w:rFonts w:eastAsia="SimSun" w:cs="Arial"/>
          <w:color w:val="000000" w:themeColor="text1"/>
          <w:szCs w:val="18"/>
          <w:lang w:eastAsia="zh-CN"/>
        </w:rPr>
        <w:t>DCI format 1_1 to indicate one of two separate SRS closed loop indexes under joint TCI state mode</w:t>
      </w:r>
    </w:p>
    <w:p w14:paraId="2B216947" w14:textId="77777777" w:rsidR="0037794F" w:rsidRPr="0069503A" w:rsidRDefault="0037794F" w:rsidP="0037794F">
      <w:pPr>
        <w:rPr>
          <w:lang w:eastAsia="ja-JP"/>
        </w:rPr>
      </w:pPr>
    </w:p>
    <w:p w14:paraId="5E194CA3" w14:textId="77F4CF2C" w:rsidR="0069503A" w:rsidRPr="0069503A" w:rsidRDefault="00A36B5D" w:rsidP="0069503A">
      <w:pPr>
        <w:rPr>
          <w:lang w:eastAsia="ja-JP"/>
        </w:rPr>
      </w:pPr>
      <w:r>
        <w:rPr>
          <w:lang w:eastAsia="ja-JP"/>
        </w:rPr>
        <w:t>We’d like</w:t>
      </w:r>
      <w:r w:rsidR="0069503A">
        <w:rPr>
          <w:lang w:eastAsia="ja-JP"/>
        </w:rPr>
        <w:t xml:space="preserve"> to </w:t>
      </w:r>
      <w:r>
        <w:rPr>
          <w:lang w:eastAsia="ja-JP"/>
        </w:rPr>
        <w:t>improve</w:t>
      </w:r>
      <w:r w:rsidR="0069503A">
        <w:rPr>
          <w:lang w:eastAsia="ja-JP"/>
        </w:rPr>
        <w:t xml:space="preserve"> the </w:t>
      </w:r>
      <w:proofErr w:type="spellStart"/>
      <w:r w:rsidR="0069503A">
        <w:rPr>
          <w:lang w:eastAsia="ja-JP"/>
        </w:rPr>
        <w:t>the</w:t>
      </w:r>
      <w:proofErr w:type="spellEnd"/>
      <w:r w:rsidR="0069503A">
        <w:rPr>
          <w:lang w:eastAsia="ja-JP"/>
        </w:rPr>
        <w:t xml:space="preserve"> description of 59-4-8 </w:t>
      </w:r>
      <w:r>
        <w:rPr>
          <w:lang w:eastAsia="ja-JP"/>
        </w:rPr>
        <w:t xml:space="preserve">by </w:t>
      </w:r>
      <w:r w:rsidR="0077577D">
        <w:rPr>
          <w:lang w:eastAsia="ja-JP"/>
        </w:rPr>
        <w:t>modifying</w:t>
      </w:r>
      <w:r>
        <w:rPr>
          <w:lang w:eastAsia="ja-JP"/>
        </w:rPr>
        <w:t xml:space="preserve"> the text </w:t>
      </w:r>
      <w:r w:rsidR="0077577D">
        <w:rPr>
          <w:lang w:eastAsia="ja-JP"/>
        </w:rPr>
        <w:t>as</w:t>
      </w:r>
      <w:r w:rsidR="0069503A">
        <w:rPr>
          <w:lang w:eastAsia="ja-JP"/>
        </w:rPr>
        <w:t xml:space="preserve"> “</w:t>
      </w:r>
      <w:r w:rsidR="0069503A" w:rsidRPr="00D6793F">
        <w:rPr>
          <w:rFonts w:eastAsia="SimSun" w:cs="Arial"/>
          <w:color w:val="000000" w:themeColor="text1"/>
          <w:szCs w:val="18"/>
          <w:lang w:eastAsia="zh-CN"/>
        </w:rPr>
        <w:t xml:space="preserve">DCI format 1_1 to indicate TPC </w:t>
      </w:r>
      <w:r w:rsidR="0037794F" w:rsidRPr="0037794F">
        <w:rPr>
          <w:rFonts w:eastAsia="SimSun" w:cs="Arial"/>
          <w:color w:val="FF0000"/>
          <w:szCs w:val="18"/>
          <w:lang w:eastAsia="zh-CN"/>
        </w:rPr>
        <w:t>command</w:t>
      </w:r>
      <w:r w:rsidR="0037794F" w:rsidRPr="0037794F">
        <w:rPr>
          <w:rFonts w:eastAsia="SimSun" w:cs="Arial"/>
          <w:color w:val="000000" w:themeColor="text1"/>
          <w:szCs w:val="18"/>
          <w:lang w:eastAsia="zh-CN"/>
        </w:rPr>
        <w:t xml:space="preserve"> </w:t>
      </w:r>
      <w:r w:rsidR="0069503A" w:rsidRPr="00D6793F">
        <w:rPr>
          <w:rFonts w:eastAsia="SimSun" w:cs="Arial"/>
          <w:color w:val="000000" w:themeColor="text1"/>
          <w:szCs w:val="18"/>
          <w:lang w:eastAsia="zh-CN"/>
        </w:rPr>
        <w:t xml:space="preserve">for </w:t>
      </w:r>
      <w:r w:rsidR="0037794F" w:rsidRPr="0037794F">
        <w:rPr>
          <w:rFonts w:eastAsia="SimSun" w:cs="Arial"/>
          <w:color w:val="FF0000"/>
          <w:szCs w:val="18"/>
          <w:lang w:eastAsia="zh-CN"/>
        </w:rPr>
        <w:t>SRS</w:t>
      </w:r>
      <w:r w:rsidR="0037794F">
        <w:rPr>
          <w:rFonts w:eastAsia="SimSun" w:cs="Arial"/>
          <w:color w:val="000000" w:themeColor="text1"/>
          <w:szCs w:val="18"/>
          <w:lang w:eastAsia="zh-CN"/>
        </w:rPr>
        <w:t xml:space="preserve"> </w:t>
      </w:r>
      <w:r w:rsidR="0037794F" w:rsidRPr="0037794F">
        <w:rPr>
          <w:rFonts w:eastAsia="SimSun" w:cs="Arial"/>
          <w:color w:val="FF0000"/>
          <w:szCs w:val="18"/>
          <w:lang w:eastAsia="zh-CN"/>
        </w:rPr>
        <w:t xml:space="preserve">associated with </w:t>
      </w:r>
      <w:r w:rsidR="0069503A" w:rsidRPr="00D6793F">
        <w:rPr>
          <w:rFonts w:eastAsia="SimSun" w:cs="Arial"/>
          <w:color w:val="000000" w:themeColor="text1"/>
          <w:szCs w:val="18"/>
          <w:lang w:eastAsia="zh-CN"/>
        </w:rPr>
        <w:t xml:space="preserve">separate SRS </w:t>
      </w:r>
      <w:r w:rsidR="0037794F" w:rsidRPr="0037794F">
        <w:rPr>
          <w:rFonts w:eastAsia="SimSun" w:cs="Arial"/>
          <w:color w:val="FF0000"/>
          <w:szCs w:val="18"/>
          <w:lang w:eastAsia="zh-CN"/>
        </w:rPr>
        <w:t>CLPC</w:t>
      </w:r>
      <w:r w:rsidR="0037794F" w:rsidRPr="0037794F">
        <w:rPr>
          <w:rFonts w:eastAsia="SimSun" w:cs="Arial"/>
          <w:color w:val="000000" w:themeColor="text1"/>
          <w:szCs w:val="18"/>
          <w:lang w:eastAsia="zh-CN"/>
        </w:rPr>
        <w:t xml:space="preserve"> </w:t>
      </w:r>
      <w:r w:rsidR="0037794F" w:rsidRPr="0037794F">
        <w:rPr>
          <w:rFonts w:eastAsia="SimSun" w:cs="Arial"/>
          <w:color w:val="FF0000"/>
          <w:szCs w:val="18"/>
          <w:lang w:eastAsia="zh-CN"/>
        </w:rPr>
        <w:t>adjustment state</w:t>
      </w:r>
      <w:r w:rsidR="0037794F">
        <w:rPr>
          <w:rFonts w:eastAsia="SimSun" w:cs="Arial"/>
          <w:color w:val="FF0000"/>
          <w:szCs w:val="18"/>
          <w:lang w:eastAsia="zh-CN"/>
        </w:rPr>
        <w:t xml:space="preserve"> </w:t>
      </w:r>
      <w:r w:rsidR="0037794F" w:rsidRPr="0037794F">
        <w:rPr>
          <w:rFonts w:eastAsia="SimSun" w:cs="Arial"/>
          <w:strike/>
          <w:color w:val="FF0000"/>
          <w:szCs w:val="18"/>
          <w:lang w:eastAsia="zh-CN"/>
        </w:rPr>
        <w:t>close loop</w:t>
      </w:r>
      <w:r w:rsidR="0069503A" w:rsidRPr="0037794F">
        <w:rPr>
          <w:rFonts w:eastAsia="SimSun" w:cs="Arial"/>
          <w:color w:val="FF0000"/>
          <w:szCs w:val="18"/>
          <w:lang w:eastAsia="zh-CN"/>
        </w:rPr>
        <w:t xml:space="preserve"> </w:t>
      </w:r>
      <w:r w:rsidR="0069503A" w:rsidRPr="00925B8E">
        <w:rPr>
          <w:rFonts w:eastAsia="SimSun" w:cs="Arial"/>
          <w:strike/>
          <w:color w:val="FF0000"/>
          <w:szCs w:val="18"/>
          <w:lang w:eastAsia="zh-CN"/>
        </w:rPr>
        <w:t>index(es)</w:t>
      </w:r>
      <w:r w:rsidR="0069503A">
        <w:rPr>
          <w:rFonts w:eastAsia="SimSun" w:cs="Arial"/>
          <w:strike/>
          <w:color w:val="FF0000"/>
          <w:szCs w:val="18"/>
          <w:lang w:eastAsia="zh-CN"/>
        </w:rPr>
        <w:t>”</w:t>
      </w:r>
      <w:r w:rsidR="0069503A">
        <w:rPr>
          <w:rFonts w:eastAsia="SimSun" w:cs="Arial"/>
          <w:color w:val="FF0000"/>
          <w:szCs w:val="18"/>
          <w:lang w:eastAsia="zh-CN"/>
        </w:rPr>
        <w:t xml:space="preserve"> </w:t>
      </w:r>
      <w:r w:rsidR="0069503A">
        <w:rPr>
          <w:rFonts w:eastAsia="SimSun" w:cs="Arial"/>
          <w:szCs w:val="18"/>
          <w:lang w:eastAsia="zh-CN"/>
        </w:rPr>
        <w:t>to reflect the</w:t>
      </w:r>
      <w:r w:rsidR="0037794F">
        <w:rPr>
          <w:rFonts w:eastAsia="SimSun" w:cs="Arial"/>
          <w:szCs w:val="18"/>
          <w:lang w:eastAsia="zh-CN"/>
        </w:rPr>
        <w:t xml:space="preserve"> dedicated</w:t>
      </w:r>
      <w:r w:rsidR="0069503A">
        <w:rPr>
          <w:rFonts w:eastAsia="SimSun" w:cs="Arial"/>
          <w:szCs w:val="18"/>
          <w:lang w:eastAsia="zh-CN"/>
        </w:rPr>
        <w:t xml:space="preserve"> </w:t>
      </w:r>
      <w:r w:rsidR="0037794F">
        <w:rPr>
          <w:rFonts w:eastAsia="SimSun" w:cs="Arial"/>
          <w:szCs w:val="18"/>
          <w:lang w:eastAsia="zh-CN"/>
        </w:rPr>
        <w:t>capability</w:t>
      </w:r>
      <w:r w:rsidR="0069503A">
        <w:rPr>
          <w:rFonts w:eastAsia="SimSun" w:cs="Arial"/>
          <w:szCs w:val="18"/>
          <w:lang w:eastAsia="zh-CN"/>
        </w:rPr>
        <w:t xml:space="preserve"> according to RAN1 agreement.</w:t>
      </w:r>
    </w:p>
    <w:p w14:paraId="4CE131BB" w14:textId="43F883A9" w:rsidR="0069503A" w:rsidRDefault="00075CCF" w:rsidP="0069503A">
      <w:pPr>
        <w:pStyle w:val="Proposal"/>
        <w:rPr>
          <w:lang w:eastAsia="ja-JP"/>
        </w:rPr>
      </w:pPr>
      <w:bookmarkStart w:id="66" w:name="_Toc194084201"/>
      <w:r>
        <w:lastRenderedPageBreak/>
        <w:t>Modify</w:t>
      </w:r>
      <w:r w:rsidR="00BC18AA">
        <w:t xml:space="preserve"> the description of FG 59-4-8 to capture the </w:t>
      </w:r>
      <w:r w:rsidR="00B36537">
        <w:t xml:space="preserve">dedicated </w:t>
      </w:r>
      <w:r w:rsidR="00BC18AA">
        <w:t>UE capability according to RAN1 agreement, e.g., “</w:t>
      </w:r>
      <w:r w:rsidR="0069503A" w:rsidRPr="00D6793F">
        <w:t xml:space="preserve">DCI format 1_1 to indicate TPC </w:t>
      </w:r>
      <w:r w:rsidR="0037794F" w:rsidRPr="0037794F">
        <w:rPr>
          <w:color w:val="FF0000"/>
        </w:rPr>
        <w:t xml:space="preserve">command </w:t>
      </w:r>
      <w:r w:rsidR="0069503A" w:rsidRPr="00D6793F">
        <w:t>for</w:t>
      </w:r>
      <w:r w:rsidR="0037794F">
        <w:t xml:space="preserve"> </w:t>
      </w:r>
      <w:r w:rsidR="0037794F" w:rsidRPr="0037794F">
        <w:rPr>
          <w:color w:val="FF0000"/>
        </w:rPr>
        <w:t>SRS associated with</w:t>
      </w:r>
      <w:r w:rsidR="0069503A" w:rsidRPr="0037794F">
        <w:rPr>
          <w:color w:val="FF0000"/>
        </w:rPr>
        <w:t xml:space="preserve"> </w:t>
      </w:r>
      <w:r w:rsidR="0069503A" w:rsidRPr="00D6793F">
        <w:t>separate SRS</w:t>
      </w:r>
      <w:r w:rsidR="0037794F" w:rsidRPr="0037794F">
        <w:rPr>
          <w:rFonts w:eastAsia="SimSun" w:cs="Arial"/>
          <w:color w:val="FF0000"/>
          <w:szCs w:val="18"/>
        </w:rPr>
        <w:t xml:space="preserve"> CLPC</w:t>
      </w:r>
      <w:r w:rsidR="0037794F" w:rsidRPr="0037794F">
        <w:rPr>
          <w:rFonts w:eastAsia="SimSun" w:cs="Arial"/>
          <w:color w:val="000000" w:themeColor="text1"/>
          <w:szCs w:val="18"/>
        </w:rPr>
        <w:t xml:space="preserve"> </w:t>
      </w:r>
      <w:r w:rsidR="0037794F" w:rsidRPr="0037794F">
        <w:rPr>
          <w:rFonts w:eastAsia="SimSun" w:cs="Arial"/>
          <w:color w:val="FF0000"/>
          <w:szCs w:val="18"/>
        </w:rPr>
        <w:t>adjustment</w:t>
      </w:r>
      <w:r w:rsidR="0069503A" w:rsidRPr="00D6793F">
        <w:t xml:space="preserve"> </w:t>
      </w:r>
      <w:r w:rsidR="0069503A" w:rsidRPr="0037794F">
        <w:rPr>
          <w:strike/>
          <w:color w:val="FF0000"/>
        </w:rPr>
        <w:t>closed loop</w:t>
      </w:r>
      <w:r w:rsidR="0069503A" w:rsidRPr="00D6793F">
        <w:rPr>
          <w:color w:val="FF0000"/>
        </w:rPr>
        <w:t xml:space="preserve"> </w:t>
      </w:r>
      <w:r w:rsidR="0069503A" w:rsidRPr="00925B8E">
        <w:rPr>
          <w:strike/>
          <w:color w:val="FF0000"/>
        </w:rPr>
        <w:t>index(es)</w:t>
      </w:r>
      <w:r w:rsidR="00BC18AA">
        <w:rPr>
          <w:strike/>
          <w:color w:val="FF0000"/>
        </w:rPr>
        <w:t>”</w:t>
      </w:r>
      <w:bookmarkEnd w:id="66"/>
      <w:r w:rsidR="00BC18AA">
        <w:rPr>
          <w:b w:val="0"/>
          <w:bCs w:val="0"/>
          <w:color w:val="FF0000"/>
        </w:rPr>
        <w:t xml:space="preserve"> </w:t>
      </w:r>
    </w:p>
    <w:p w14:paraId="27031CE2" w14:textId="77777777" w:rsidR="003B0E55" w:rsidRDefault="003B0E55" w:rsidP="006C6174">
      <w:pPr>
        <w:rPr>
          <w:lang w:eastAsia="ja-JP"/>
        </w:rPr>
      </w:pPr>
    </w:p>
    <w:p w14:paraId="47B91BA7" w14:textId="6C61AED5" w:rsidR="00B36537" w:rsidRDefault="00B36537" w:rsidP="006C6174">
      <w:pPr>
        <w:rPr>
          <w:lang w:eastAsia="ja-JP"/>
        </w:rPr>
      </w:pPr>
      <w:r>
        <w:rPr>
          <w:lang w:eastAsia="ja-JP"/>
        </w:rPr>
        <w:t xml:space="preserve">Then, the FG 59-4-8 need to be </w:t>
      </w:r>
      <w:r w:rsidR="00CF793F">
        <w:rPr>
          <w:lang w:eastAsia="ja-JP"/>
        </w:rPr>
        <w:t>added to</w:t>
      </w:r>
      <w:r>
        <w:rPr>
          <w:lang w:eastAsia="ja-JP"/>
        </w:rPr>
        <w:t xml:space="preserve"> </w:t>
      </w:r>
      <w:r w:rsidR="00B619B6">
        <w:rPr>
          <w:lang w:eastAsia="ja-JP"/>
        </w:rPr>
        <w:t xml:space="preserve">the </w:t>
      </w:r>
      <w:r>
        <w:rPr>
          <w:lang w:eastAsia="ja-JP"/>
        </w:rPr>
        <w:t xml:space="preserve">prerequisite </w:t>
      </w:r>
      <w:r w:rsidR="00B619B6">
        <w:rPr>
          <w:lang w:eastAsia="ja-JP"/>
        </w:rPr>
        <w:t>feature group</w:t>
      </w:r>
      <w:r>
        <w:rPr>
          <w:lang w:eastAsia="ja-JP"/>
        </w:rPr>
        <w:t xml:space="preserve"> for FG59-4-9x </w:t>
      </w:r>
      <w:r w:rsidR="000A5F07">
        <w:rPr>
          <w:lang w:eastAsia="ja-JP"/>
        </w:rPr>
        <w:t>such that the FG59-4-9x can</w:t>
      </w:r>
      <w:r>
        <w:rPr>
          <w:lang w:eastAsia="ja-JP"/>
        </w:rPr>
        <w:t xml:space="preserve"> </w:t>
      </w:r>
      <w:r w:rsidR="000A5F07">
        <w:rPr>
          <w:lang w:eastAsia="ja-JP"/>
        </w:rPr>
        <w:t>provide</w:t>
      </w:r>
      <w:r>
        <w:rPr>
          <w:lang w:eastAsia="ja-JP"/>
        </w:rPr>
        <w:t xml:space="preserve"> the complete functionality for the UE capability. </w:t>
      </w:r>
    </w:p>
    <w:p w14:paraId="3303041B" w14:textId="4AB4E57F" w:rsidR="00B36537" w:rsidRPr="00840695" w:rsidRDefault="00B36537" w:rsidP="00B36537">
      <w:pPr>
        <w:pStyle w:val="Proposal"/>
      </w:pPr>
      <w:bookmarkStart w:id="67" w:name="_Toc194084202"/>
      <w:r>
        <w:rPr>
          <w:lang w:eastAsia="ja-JP"/>
        </w:rPr>
        <w:t xml:space="preserve">Add 59-4-8 as one </w:t>
      </w:r>
      <w:r w:rsidR="007A75F6">
        <w:rPr>
          <w:lang w:eastAsia="ja-JP"/>
        </w:rPr>
        <w:t xml:space="preserve">of </w:t>
      </w:r>
      <w:r>
        <w:rPr>
          <w:lang w:eastAsia="ja-JP"/>
        </w:rPr>
        <w:t>the prerequisite feature groups for FG 59-4-9</w:t>
      </w:r>
      <w:r w:rsidR="003C35FB">
        <w:rPr>
          <w:lang w:eastAsia="ja-JP"/>
        </w:rPr>
        <w:t>a and FG 59-4-9b</w:t>
      </w:r>
      <w:r>
        <w:rPr>
          <w:lang w:eastAsia="ja-JP"/>
        </w:rPr>
        <w:t>.</w:t>
      </w:r>
      <w:bookmarkEnd w:id="67"/>
    </w:p>
    <w:p w14:paraId="37EB5693" w14:textId="3EB68076" w:rsidR="00C01F33" w:rsidRPr="00CE0424" w:rsidRDefault="00C01F33" w:rsidP="00CE0424">
      <w:pPr>
        <w:pStyle w:val="Heading1"/>
      </w:pPr>
      <w:r w:rsidRPr="00CE0424">
        <w:t>Conclusion</w:t>
      </w:r>
    </w:p>
    <w:p w14:paraId="0132CAF7" w14:textId="14A107AD" w:rsidR="00AE14AD" w:rsidRDefault="00AE14AD" w:rsidP="008E065E">
      <w:pPr>
        <w:pStyle w:val="BodyText"/>
        <w:rPr>
          <w:iCs/>
          <w:lang w:eastAsia="ko-KR"/>
        </w:rPr>
      </w:pPr>
      <w:r w:rsidRPr="00482179">
        <w:rPr>
          <w:rFonts w:cs="Arial"/>
        </w:rPr>
        <w:t>In this contribution we provide</w:t>
      </w:r>
      <w:r>
        <w:rPr>
          <w:rFonts w:cs="Arial"/>
        </w:rPr>
        <w:t>d</w:t>
      </w:r>
      <w:r w:rsidRPr="00482179">
        <w:rPr>
          <w:rFonts w:cs="Arial"/>
        </w:rPr>
        <w:t xml:space="preserve"> our views </w:t>
      </w:r>
      <w:r>
        <w:rPr>
          <w:rFonts w:cs="Arial"/>
        </w:rPr>
        <w:t xml:space="preserve">on CSI enhancements and 3 Tx </w:t>
      </w:r>
      <w:r w:rsidRPr="00482179">
        <w:rPr>
          <w:rFonts w:cs="Arial"/>
        </w:rPr>
        <w:t xml:space="preserve">UE features </w:t>
      </w:r>
      <w:r w:rsidRPr="00356C5D">
        <w:rPr>
          <w:rFonts w:cs="Arial"/>
        </w:rPr>
        <w:t xml:space="preserve">for </w:t>
      </w:r>
      <w:r>
        <w:rPr>
          <w:rFonts w:cs="Arial"/>
        </w:rPr>
        <w:t xml:space="preserve">Rel-19 </w:t>
      </w:r>
      <w:r w:rsidRPr="00356C5D">
        <w:rPr>
          <w:lang w:eastAsia="x-none"/>
        </w:rPr>
        <w:t>NR MIMO</w:t>
      </w:r>
      <w:r>
        <w:rPr>
          <w:i/>
          <w:lang w:eastAsia="ko-KR"/>
        </w:rPr>
        <w:t>.</w:t>
      </w:r>
      <w:r>
        <w:rPr>
          <w:iCs/>
          <w:lang w:eastAsia="ko-KR"/>
        </w:rPr>
        <w:t xml:space="preserve"> </w:t>
      </w:r>
    </w:p>
    <w:p w14:paraId="5A650F21" w14:textId="031BB994" w:rsidR="008E065E" w:rsidRDefault="00AE14AD" w:rsidP="008E065E">
      <w:pPr>
        <w:pStyle w:val="BodyText"/>
        <w:rPr>
          <w:b/>
          <w:bCs/>
        </w:rPr>
      </w:pPr>
      <w:r>
        <w:t>W</w:t>
      </w:r>
      <w:r w:rsidR="008E065E" w:rsidRPr="00CE0424">
        <w:t xml:space="preserve">e </w:t>
      </w:r>
      <w:r w:rsidR="008E065E">
        <w:t>made the following observations</w:t>
      </w:r>
      <w:r w:rsidR="008E065E" w:rsidRPr="00CE0424">
        <w:t>:</w:t>
      </w:r>
      <w:r w:rsidR="00C93814">
        <w:rPr>
          <w:b/>
          <w:bCs/>
        </w:rPr>
        <w:t xml:space="preserve"> </w:t>
      </w:r>
    </w:p>
    <w:p w14:paraId="65BBD310" w14:textId="5B8D236A" w:rsidR="002B39F2" w:rsidRDefault="006F6582">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94084142" w:history="1">
        <w:r w:rsidR="002B39F2" w:rsidRPr="00372AB0">
          <w:rPr>
            <w:rStyle w:val="Hyperlink"/>
            <w:noProof/>
            <w:lang w:val="en-GB"/>
          </w:rPr>
          <w:t>Observation 1</w:t>
        </w:r>
        <w:r w:rsidR="002B39F2">
          <w:rPr>
            <w:rFonts w:asciiTheme="minorHAnsi" w:eastAsiaTheme="minorEastAsia" w:hAnsiTheme="minorHAnsi"/>
            <w:b w:val="0"/>
            <w:noProof/>
            <w:kern w:val="2"/>
            <w:sz w:val="24"/>
            <w:szCs w:val="24"/>
            <w:lang w:val="en-CA" w:eastAsia="en-CA"/>
            <w14:ligatures w14:val="standardContextual"/>
          </w:rPr>
          <w:tab/>
        </w:r>
        <w:r w:rsidR="002B39F2" w:rsidRPr="00372AB0">
          <w:rPr>
            <w:rStyle w:val="Hyperlink"/>
            <w:noProof/>
            <w:lang w:val="en-GB"/>
          </w:rPr>
          <w:t>There does not seem to be a benefit to reduce the maximum number of SRS resources for non-codebook based operation below the 4 supported in Rel-15. Supporting a maximum of 3 resources would instead limit the potential for diversity gain, and be less consstent with the principle of allowing a maximum layer capability that is less than the number of SRS resources.</w:t>
        </w:r>
      </w:hyperlink>
    </w:p>
    <w:p w14:paraId="719D091B" w14:textId="697EB5FC" w:rsidR="002B39F2" w:rsidRDefault="002B39F2">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194084143" w:history="1">
        <w:r w:rsidRPr="00372AB0">
          <w:rPr>
            <w:rStyle w:val="Hyperlink"/>
            <w:noProof/>
            <w:lang w:val="en-GB"/>
          </w:rPr>
          <w:t>Observation 2</w:t>
        </w:r>
        <w:r>
          <w:rPr>
            <w:rFonts w:asciiTheme="minorHAnsi" w:eastAsiaTheme="minorEastAsia" w:hAnsiTheme="minorHAnsi"/>
            <w:b w:val="0"/>
            <w:noProof/>
            <w:kern w:val="2"/>
            <w:sz w:val="24"/>
            <w:szCs w:val="24"/>
            <w:lang w:val="en-CA" w:eastAsia="en-CA"/>
            <w14:ligatures w14:val="standardContextual"/>
          </w:rPr>
          <w:tab/>
        </w:r>
        <w:r w:rsidRPr="00372AB0">
          <w:rPr>
            <w:rStyle w:val="Hyperlink"/>
            <w:noProof/>
            <w:lang w:val="en-GB"/>
          </w:rPr>
          <w:t>Given the smaller set of scenarios where simultaneous transmission can be beneficial as compared to non-simultaneous transmission, it seems more important to support maxNumberSRS-ResourcePerSet = 4 than to support 4 simultaneously transmitted SRS resources.</w:t>
        </w:r>
      </w:hyperlink>
    </w:p>
    <w:p w14:paraId="30734ED7" w14:textId="6F731963" w:rsidR="002B39F2" w:rsidRDefault="002B39F2">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194084144" w:history="1">
        <w:r w:rsidRPr="00372AB0">
          <w:rPr>
            <w:rStyle w:val="Hyperlink"/>
            <w:noProof/>
            <w:lang w:val="en-GB"/>
          </w:rPr>
          <w:t>Observation 3</w:t>
        </w:r>
        <w:r>
          <w:rPr>
            <w:rFonts w:asciiTheme="minorHAnsi" w:eastAsiaTheme="minorEastAsia" w:hAnsiTheme="minorHAnsi"/>
            <w:b w:val="0"/>
            <w:noProof/>
            <w:kern w:val="2"/>
            <w:sz w:val="24"/>
            <w:szCs w:val="24"/>
            <w:lang w:val="en-CA" w:eastAsia="en-CA"/>
            <w14:ligatures w14:val="standardContextual"/>
          </w:rPr>
          <w:tab/>
        </w:r>
        <w:r w:rsidRPr="00372AB0">
          <w:rPr>
            <w:rStyle w:val="Hyperlink"/>
            <w:noProof/>
            <w:lang w:val="en-GB"/>
          </w:rPr>
          <w:t>Based on the discussion regarding the S-TRP non-codebook case and to maintain the consistency between S-TRP and M-TRP non-codebook schemes, the supported number of SRS resources in one SRS resource set should include the value of 4 in Component 4 of FG 59-3-4a and 59-3-5a.</w:t>
        </w:r>
      </w:hyperlink>
    </w:p>
    <w:p w14:paraId="52A455A9" w14:textId="356BFD87" w:rsidR="002B39F2" w:rsidRDefault="002B39F2">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194084145" w:history="1">
        <w:r w:rsidRPr="00372AB0">
          <w:rPr>
            <w:rStyle w:val="Hyperlink"/>
            <w:noProof/>
            <w:lang w:val="en-GB"/>
          </w:rPr>
          <w:t>Observation 4</w:t>
        </w:r>
        <w:r>
          <w:rPr>
            <w:rFonts w:asciiTheme="minorHAnsi" w:eastAsiaTheme="minorEastAsia" w:hAnsiTheme="minorHAnsi"/>
            <w:b w:val="0"/>
            <w:noProof/>
            <w:kern w:val="2"/>
            <w:sz w:val="24"/>
            <w:szCs w:val="24"/>
            <w:lang w:val="en-CA" w:eastAsia="en-CA"/>
            <w14:ligatures w14:val="standardContextual"/>
          </w:rPr>
          <w:tab/>
        </w:r>
        <w:r w:rsidRPr="00372AB0">
          <w:rPr>
            <w:rStyle w:val="Hyperlink"/>
            <w:noProof/>
            <w:lang w:val="en-GB"/>
          </w:rPr>
          <w:t>Although agreed, the note does not belong in FG 59-3-4, 59-3-4a, 59-3-5 and 59-3-5a and should therefore be revisited and further discussed.</w:t>
        </w:r>
      </w:hyperlink>
    </w:p>
    <w:p w14:paraId="05772025" w14:textId="4C2E0AC0" w:rsidR="002B39F2" w:rsidRDefault="002B39F2">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194084146" w:history="1">
        <w:r w:rsidRPr="00372AB0">
          <w:rPr>
            <w:rStyle w:val="Hyperlink"/>
            <w:noProof/>
            <w:lang w:val="en-GB"/>
          </w:rPr>
          <w:t>Observation 5</w:t>
        </w:r>
        <w:r>
          <w:rPr>
            <w:rFonts w:asciiTheme="minorHAnsi" w:eastAsiaTheme="minorEastAsia" w:hAnsiTheme="minorHAnsi"/>
            <w:b w:val="0"/>
            <w:noProof/>
            <w:kern w:val="2"/>
            <w:sz w:val="24"/>
            <w:szCs w:val="24"/>
            <w:lang w:val="en-CA" w:eastAsia="en-CA"/>
            <w14:ligatures w14:val="standardContextual"/>
          </w:rPr>
          <w:tab/>
        </w:r>
        <w:r w:rsidRPr="00372AB0">
          <w:rPr>
            <w:rStyle w:val="Hyperlink"/>
            <w:noProof/>
            <w:lang w:val="en-GB"/>
          </w:rPr>
          <w:t>Component 3 of FG 59-3-2, which indicates the maximum number of simultaneous transmitted SRS resources in one symbol, appears to be a typo and is not required since this capability is normally associated with non-codebook, rather than codebook based opertion.</w:t>
        </w:r>
      </w:hyperlink>
    </w:p>
    <w:p w14:paraId="4618E68F" w14:textId="69EE34D4" w:rsidR="002B39F2" w:rsidRDefault="002B39F2">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194084147" w:history="1">
        <w:r w:rsidRPr="00372AB0">
          <w:rPr>
            <w:rStyle w:val="Hyperlink"/>
            <w:noProof/>
            <w:lang w:val="en-GB"/>
          </w:rPr>
          <w:t>Observation 7</w:t>
        </w:r>
        <w:r>
          <w:rPr>
            <w:rFonts w:asciiTheme="minorHAnsi" w:eastAsiaTheme="minorEastAsia" w:hAnsiTheme="minorHAnsi"/>
            <w:b w:val="0"/>
            <w:noProof/>
            <w:kern w:val="2"/>
            <w:sz w:val="24"/>
            <w:szCs w:val="24"/>
            <w:lang w:val="en-CA" w:eastAsia="en-CA"/>
            <w14:ligatures w14:val="standardContextual"/>
          </w:rPr>
          <w:tab/>
        </w:r>
        <w:r w:rsidRPr="00372AB0">
          <w:rPr>
            <w:rStyle w:val="Hyperlink"/>
            <w:noProof/>
            <w:lang w:val="en-GB"/>
          </w:rPr>
          <w:t>Since the agreement reached in RAN#106 applies only to the 3T3R antenna switching feature, the 3T6R capability should be considered as a new feature for UEs reporting 3Tx capability. Therefore, in line with Rel-17, a set of antenna switching capabilities {t1r1, t2r2, t1r2, t3r3, t2r4, t1r4, t2r6, t1r6, t3r6, t1r8, t2r8} should be introduced for Component 1 of FG 59-3-3. The UE can report a supported combination from this set to the network, which can then configure one of the reported antenna switching options using a bitmap.</w:t>
        </w:r>
      </w:hyperlink>
    </w:p>
    <w:p w14:paraId="4451E1DA" w14:textId="7083A33C" w:rsidR="002B39F2" w:rsidRDefault="002B39F2">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194084148" w:history="1">
        <w:r w:rsidRPr="00372AB0">
          <w:rPr>
            <w:rStyle w:val="Hyperlink"/>
            <w:noProof/>
            <w:lang w:val="en-GB"/>
          </w:rPr>
          <w:t>Observation 8</w:t>
        </w:r>
        <w:r>
          <w:rPr>
            <w:rFonts w:asciiTheme="minorHAnsi" w:eastAsiaTheme="minorEastAsia" w:hAnsiTheme="minorHAnsi"/>
            <w:b w:val="0"/>
            <w:noProof/>
            <w:kern w:val="2"/>
            <w:sz w:val="24"/>
            <w:szCs w:val="24"/>
            <w:lang w:val="en-CA" w:eastAsia="en-CA"/>
            <w14:ligatures w14:val="standardContextual"/>
          </w:rPr>
          <w:tab/>
        </w:r>
        <w:r w:rsidRPr="00372AB0">
          <w:rPr>
            <w:rStyle w:val="Hyperlink"/>
            <w:noProof/>
            <w:lang w:val="en-GB"/>
          </w:rPr>
          <w:t>The structure where the optional capabilities are signalled as separate feature groups makes it impossible to signal combinations of optional features.</w:t>
        </w:r>
      </w:hyperlink>
    </w:p>
    <w:p w14:paraId="7D91EC5D" w14:textId="1452433C" w:rsidR="006E1C82" w:rsidRDefault="006F6582" w:rsidP="008E065E">
      <w:pPr>
        <w:pStyle w:val="BodyText"/>
        <w:rPr>
          <w:b/>
          <w:bCs/>
        </w:rPr>
      </w:pPr>
      <w:r>
        <w:rPr>
          <w:b/>
          <w:bCs/>
        </w:rPr>
        <w:fldChar w:fldCharType="end"/>
      </w: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36868EA" w14:textId="06BAF702" w:rsidR="00291151" w:rsidRDefault="006E1C82">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94084188" w:history="1">
        <w:r w:rsidR="00291151" w:rsidRPr="00AB04C7">
          <w:rPr>
            <w:rStyle w:val="Hyperlink"/>
            <w:rFonts w:cs="Arial"/>
            <w:noProof/>
            <w:lang w:val="en-GB"/>
          </w:rPr>
          <w:t>Proposal 1</w:t>
        </w:r>
        <w:r w:rsidR="00291151">
          <w:rPr>
            <w:rFonts w:asciiTheme="minorHAnsi" w:eastAsiaTheme="minorEastAsia" w:hAnsiTheme="minorHAnsi"/>
            <w:b w:val="0"/>
            <w:noProof/>
            <w:kern w:val="2"/>
            <w:sz w:val="24"/>
            <w:szCs w:val="24"/>
            <w:lang w:val="en-CA" w:eastAsia="en-CA"/>
            <w14:ligatures w14:val="standardContextual"/>
          </w:rPr>
          <w:tab/>
        </w:r>
        <w:r w:rsidR="00291151" w:rsidRPr="00AB04C7">
          <w:rPr>
            <w:rStyle w:val="Hyperlink"/>
            <w:noProof/>
            <w:lang w:val="en-GB"/>
          </w:rPr>
          <w:t>Support ‘per band’ reporting for the following FGs:</w:t>
        </w:r>
      </w:hyperlink>
    </w:p>
    <w:p w14:paraId="678DB22C" w14:textId="78E2F551" w:rsidR="00291151" w:rsidRDefault="00291151">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194084189" w:history="1">
        <w:r w:rsidRPr="00AB04C7">
          <w:rPr>
            <w:rStyle w:val="Hyperlink"/>
            <w:rFonts w:ascii="Wingdings" w:hAnsi="Wingdings"/>
            <w:noProof/>
            <w:lang w:val="en-GB"/>
          </w:rPr>
          <w:t></w:t>
        </w:r>
        <w:r>
          <w:rPr>
            <w:rFonts w:asciiTheme="minorHAnsi" w:eastAsiaTheme="minorEastAsia" w:hAnsiTheme="minorHAnsi"/>
            <w:b w:val="0"/>
            <w:noProof/>
            <w:kern w:val="2"/>
            <w:sz w:val="24"/>
            <w:szCs w:val="24"/>
            <w:lang w:val="en-CA" w:eastAsia="en-CA"/>
            <w14:ligatures w14:val="standardContextual"/>
          </w:rPr>
          <w:tab/>
        </w:r>
        <w:r w:rsidRPr="00AB04C7">
          <w:rPr>
            <w:rStyle w:val="Hyperlink"/>
            <w:noProof/>
            <w:lang w:val="en-GB"/>
          </w:rPr>
          <w:t xml:space="preserve">FGs related to Single panel Type I codebooks (i.e., FGs </w:t>
        </w:r>
        <w:r w:rsidRPr="00AB04C7">
          <w:rPr>
            <w:rStyle w:val="Hyperlink"/>
            <w:rFonts w:eastAsia="SimSun" w:cs="Arial"/>
            <w:noProof/>
          </w:rPr>
          <w:t>59-2-1-1, 59-2-1-1a, 59-2-1-1b, 59-2-1-1c, 59-2-1-1d, 59-2-1-1e</w:t>
        </w:r>
        <w:r w:rsidRPr="00AB04C7">
          <w:rPr>
            <w:rStyle w:val="Hyperlink"/>
            <w:noProof/>
            <w:lang w:val="en-GB"/>
          </w:rPr>
          <w:t>:  Support of enhanced Type-I MP codebook for 64 Tx ports)</w:t>
        </w:r>
      </w:hyperlink>
    </w:p>
    <w:p w14:paraId="41F921AB" w14:textId="6FBD6690" w:rsidR="00291151" w:rsidRDefault="00291151">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194084190" w:history="1">
        <w:r w:rsidRPr="00AB04C7">
          <w:rPr>
            <w:rStyle w:val="Hyperlink"/>
            <w:rFonts w:ascii="Wingdings" w:hAnsi="Wingdings"/>
            <w:noProof/>
            <w:lang w:val="en-GB"/>
          </w:rPr>
          <w:t></w:t>
        </w:r>
        <w:r>
          <w:rPr>
            <w:rFonts w:asciiTheme="minorHAnsi" w:eastAsiaTheme="minorEastAsia" w:hAnsiTheme="minorHAnsi"/>
            <w:b w:val="0"/>
            <w:noProof/>
            <w:kern w:val="2"/>
            <w:sz w:val="24"/>
            <w:szCs w:val="24"/>
            <w:lang w:val="en-CA" w:eastAsia="en-CA"/>
            <w14:ligatures w14:val="standardContextual"/>
          </w:rPr>
          <w:tab/>
        </w:r>
        <w:r w:rsidRPr="00AB04C7">
          <w:rPr>
            <w:rStyle w:val="Hyperlink"/>
            <w:noProof/>
            <w:lang w:val="en-GB"/>
          </w:rPr>
          <w:t xml:space="preserve">FGs related to Multi panel Type I codebooks (i.e., </w:t>
        </w:r>
        <w:r w:rsidRPr="00AB04C7">
          <w:rPr>
            <w:rStyle w:val="Hyperlink"/>
            <w:rFonts w:eastAsia="SimSun" w:cs="Arial"/>
            <w:noProof/>
          </w:rPr>
          <w:t>59-2-1-2, 59-2-1-2a, 59-2-1-2b)</w:t>
        </w:r>
      </w:hyperlink>
    </w:p>
    <w:p w14:paraId="0D8D753D" w14:textId="42D0D1F2" w:rsidR="00291151" w:rsidRDefault="00291151">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194084191" w:history="1">
        <w:r w:rsidRPr="00AB04C7">
          <w:rPr>
            <w:rStyle w:val="Hyperlink"/>
            <w:rFonts w:cs="Arial"/>
            <w:noProof/>
            <w:lang w:val="en-GB"/>
          </w:rPr>
          <w:t>Proposal 2</w:t>
        </w:r>
        <w:r>
          <w:rPr>
            <w:rFonts w:asciiTheme="minorHAnsi" w:eastAsiaTheme="minorEastAsia" w:hAnsiTheme="minorHAnsi"/>
            <w:b w:val="0"/>
            <w:noProof/>
            <w:kern w:val="2"/>
            <w:sz w:val="24"/>
            <w:szCs w:val="24"/>
            <w:lang w:val="en-CA" w:eastAsia="en-CA"/>
            <w14:ligatures w14:val="standardContextual"/>
          </w:rPr>
          <w:tab/>
        </w:r>
        <w:r w:rsidRPr="00AB04C7">
          <w:rPr>
            <w:rStyle w:val="Hyperlink"/>
            <w:noProof/>
            <w:lang w:val="en-GB"/>
          </w:rPr>
          <w:t xml:space="preserve">For FGs </w:t>
        </w:r>
        <w:r w:rsidRPr="00AB04C7">
          <w:rPr>
            <w:rStyle w:val="Hyperlink"/>
            <w:rFonts w:eastAsia="SimSun" w:cs="Arial"/>
            <w:noProof/>
          </w:rPr>
          <w:t>59-2-1-3, 59-2-1-3a, and 59-2-1-3b, support the same reporting type as Rel-16 eType-II codebook.</w:t>
        </w:r>
      </w:hyperlink>
    </w:p>
    <w:p w14:paraId="06D77004" w14:textId="53379AD0" w:rsidR="00291151" w:rsidRDefault="00291151">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194084192" w:history="1">
        <w:r w:rsidRPr="00AB04C7">
          <w:rPr>
            <w:rStyle w:val="Hyperlink"/>
            <w:rFonts w:cs="Arial"/>
            <w:noProof/>
            <w:lang w:val="en-GB"/>
          </w:rPr>
          <w:t>Proposal 3</w:t>
        </w:r>
        <w:r>
          <w:rPr>
            <w:rFonts w:asciiTheme="minorHAnsi" w:eastAsiaTheme="minorEastAsia" w:hAnsiTheme="minorHAnsi"/>
            <w:b w:val="0"/>
            <w:noProof/>
            <w:kern w:val="2"/>
            <w:sz w:val="24"/>
            <w:szCs w:val="24"/>
            <w:lang w:val="en-CA" w:eastAsia="en-CA"/>
            <w14:ligatures w14:val="standardContextual"/>
          </w:rPr>
          <w:tab/>
        </w:r>
        <w:r w:rsidRPr="00AB04C7">
          <w:rPr>
            <w:rStyle w:val="Hyperlink"/>
            <w:noProof/>
            <w:lang w:val="en-GB"/>
          </w:rPr>
          <w:t xml:space="preserve">For FGs </w:t>
        </w:r>
        <w:r w:rsidRPr="00AB04C7">
          <w:rPr>
            <w:rStyle w:val="Hyperlink"/>
            <w:rFonts w:eastAsia="SimSun" w:cs="Arial"/>
            <w:noProof/>
          </w:rPr>
          <w:t>59-2-1-4 and 59-2-1-4a, support the same reporting type as Rel-17 FeType-II codebook.</w:t>
        </w:r>
      </w:hyperlink>
    </w:p>
    <w:p w14:paraId="11F10E8A" w14:textId="4EB8BEFE" w:rsidR="00291151" w:rsidRDefault="00291151">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194084193" w:history="1">
        <w:r w:rsidRPr="00AB04C7">
          <w:rPr>
            <w:rStyle w:val="Hyperlink"/>
            <w:rFonts w:cs="Arial"/>
            <w:noProof/>
            <w:lang w:val="en-GB"/>
          </w:rPr>
          <w:t>Proposal 4</w:t>
        </w:r>
        <w:r>
          <w:rPr>
            <w:rFonts w:asciiTheme="minorHAnsi" w:eastAsiaTheme="minorEastAsia" w:hAnsiTheme="minorHAnsi"/>
            <w:b w:val="0"/>
            <w:noProof/>
            <w:kern w:val="2"/>
            <w:sz w:val="24"/>
            <w:szCs w:val="24"/>
            <w:lang w:val="en-CA" w:eastAsia="en-CA"/>
            <w14:ligatures w14:val="standardContextual"/>
          </w:rPr>
          <w:tab/>
        </w:r>
        <w:r w:rsidRPr="00AB04C7">
          <w:rPr>
            <w:rStyle w:val="Hyperlink"/>
            <w:noProof/>
            <w:lang w:val="en-GB"/>
          </w:rPr>
          <w:t xml:space="preserve">For FGs </w:t>
        </w:r>
        <w:r w:rsidRPr="00AB04C7">
          <w:rPr>
            <w:rStyle w:val="Hyperlink"/>
            <w:rFonts w:eastAsia="SimSun" w:cs="Arial"/>
            <w:noProof/>
          </w:rPr>
          <w:t>59-2-1-5, 59-2-1-5a, and 59-2-1-5b, support the same reporting type as Rel-18 eType-II Doppler codebook.</w:t>
        </w:r>
      </w:hyperlink>
    </w:p>
    <w:p w14:paraId="67C789BD" w14:textId="7F94063B" w:rsidR="00291151" w:rsidRDefault="00291151">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194084194" w:history="1">
        <w:r w:rsidRPr="00AB04C7">
          <w:rPr>
            <w:rStyle w:val="Hyperlink"/>
            <w:rFonts w:cs="Arial"/>
            <w:noProof/>
            <w:lang w:val="en-GB"/>
          </w:rPr>
          <w:t>Proposal 5</w:t>
        </w:r>
        <w:r>
          <w:rPr>
            <w:rFonts w:asciiTheme="minorHAnsi" w:eastAsiaTheme="minorEastAsia" w:hAnsiTheme="minorHAnsi"/>
            <w:b w:val="0"/>
            <w:noProof/>
            <w:kern w:val="2"/>
            <w:sz w:val="24"/>
            <w:szCs w:val="24"/>
            <w:lang w:val="en-CA" w:eastAsia="en-CA"/>
            <w14:ligatures w14:val="standardContextual"/>
          </w:rPr>
          <w:tab/>
        </w:r>
        <w:r w:rsidRPr="00AB04C7">
          <w:rPr>
            <w:rStyle w:val="Hyperlink"/>
            <w:noProof/>
            <w:lang w:val="en-GB"/>
          </w:rPr>
          <w:t>Support only aperiodic CSI-RS and 2-slot CSI-RS resource aggregation in FG 59-2-1-6</w:t>
        </w:r>
        <w:r w:rsidRPr="00AB04C7">
          <w:rPr>
            <w:rStyle w:val="Hyperlink"/>
            <w:rFonts w:eastAsia="SimSun" w:cs="Arial"/>
            <w:noProof/>
          </w:rPr>
          <w:t>.</w:t>
        </w:r>
      </w:hyperlink>
    </w:p>
    <w:p w14:paraId="6CFC0E0B" w14:textId="1D857150" w:rsidR="00291151" w:rsidRDefault="00291151">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194084195" w:history="1">
        <w:r w:rsidRPr="00AB04C7">
          <w:rPr>
            <w:rStyle w:val="Hyperlink"/>
            <w:rFonts w:cs="Arial"/>
            <w:noProof/>
            <w:lang w:val="en-GB"/>
          </w:rPr>
          <w:t>Proposal 6</w:t>
        </w:r>
        <w:r>
          <w:rPr>
            <w:rFonts w:asciiTheme="minorHAnsi" w:eastAsiaTheme="minorEastAsia" w:hAnsiTheme="minorHAnsi"/>
            <w:b w:val="0"/>
            <w:noProof/>
            <w:kern w:val="2"/>
            <w:sz w:val="24"/>
            <w:szCs w:val="24"/>
            <w:lang w:val="en-CA" w:eastAsia="en-CA"/>
            <w14:ligatures w14:val="standardContextual"/>
          </w:rPr>
          <w:tab/>
        </w:r>
        <w:r w:rsidRPr="00AB04C7">
          <w:rPr>
            <w:rStyle w:val="Hyperlink"/>
            <w:noProof/>
            <w:lang w:val="en-GB"/>
          </w:rPr>
          <w:t xml:space="preserve">For FG 59-2-1-7, the pre-requisites should be </w:t>
        </w:r>
        <w:r w:rsidRPr="00AB04C7">
          <w:rPr>
            <w:rStyle w:val="Hyperlink"/>
            <w:noProof/>
            <w:lang w:val="en-GB" w:eastAsia="ja-JP"/>
          </w:rPr>
          <w:t>one of 59-2-1-1/1a/1b, or one of 59-2-1-1c/1d/1e</w:t>
        </w:r>
        <w:r w:rsidRPr="00AB04C7">
          <w:rPr>
            <w:rStyle w:val="Hyperlink"/>
            <w:rFonts w:eastAsia="SimSun" w:cs="Arial"/>
            <w:noProof/>
          </w:rPr>
          <w:t>.</w:t>
        </w:r>
      </w:hyperlink>
    </w:p>
    <w:p w14:paraId="1CB3BBE7" w14:textId="1F691D6D" w:rsidR="00291151" w:rsidRDefault="00291151">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194084196" w:history="1">
        <w:r w:rsidRPr="00AB04C7">
          <w:rPr>
            <w:rStyle w:val="Hyperlink"/>
            <w:rFonts w:cs="Arial"/>
            <w:noProof/>
            <w:lang w:val="en-GB"/>
          </w:rPr>
          <w:t>Proposal 7</w:t>
        </w:r>
        <w:r>
          <w:rPr>
            <w:rFonts w:asciiTheme="minorHAnsi" w:eastAsiaTheme="minorEastAsia" w:hAnsiTheme="minorHAnsi"/>
            <w:b w:val="0"/>
            <w:noProof/>
            <w:kern w:val="2"/>
            <w:sz w:val="24"/>
            <w:szCs w:val="24"/>
            <w:lang w:val="en-CA" w:eastAsia="en-CA"/>
            <w14:ligatures w14:val="standardContextual"/>
          </w:rPr>
          <w:tab/>
        </w:r>
        <w:r w:rsidRPr="00AB04C7">
          <w:rPr>
            <w:rStyle w:val="Hyperlink"/>
            <w:noProof/>
            <w:lang w:val="en-GB"/>
          </w:rPr>
          <w:t>For FG 59-2-1-7, the reporting type should be ‘per band’</w:t>
        </w:r>
        <w:r w:rsidRPr="00AB04C7">
          <w:rPr>
            <w:rStyle w:val="Hyperlink"/>
            <w:rFonts w:eastAsia="SimSun" w:cs="Arial"/>
            <w:noProof/>
          </w:rPr>
          <w:t>.</w:t>
        </w:r>
      </w:hyperlink>
    </w:p>
    <w:p w14:paraId="363C42CB" w14:textId="2DF65124" w:rsidR="00291151" w:rsidRDefault="00291151">
      <w:pPr>
        <w:pStyle w:val="TableofFigures"/>
        <w:tabs>
          <w:tab w:val="right" w:leader="dot" w:pos="9629"/>
        </w:tabs>
        <w:rPr>
          <w:rStyle w:val="Hyperlink"/>
          <w:noProof/>
        </w:rPr>
      </w:pPr>
      <w:hyperlink w:anchor="_Toc194084197" w:history="1">
        <w:r w:rsidRPr="00AB04C7">
          <w:rPr>
            <w:rStyle w:val="Hyperlink"/>
            <w:rFonts w:cs="Arial"/>
            <w:noProof/>
            <w:lang w:val="en-GB"/>
          </w:rPr>
          <w:t>Proposal 8</w:t>
        </w:r>
        <w:r>
          <w:rPr>
            <w:rFonts w:asciiTheme="minorHAnsi" w:eastAsiaTheme="minorEastAsia" w:hAnsiTheme="minorHAnsi"/>
            <w:b w:val="0"/>
            <w:noProof/>
            <w:kern w:val="2"/>
            <w:sz w:val="24"/>
            <w:szCs w:val="24"/>
            <w:lang w:val="en-CA" w:eastAsia="en-CA"/>
            <w14:ligatures w14:val="standardContextual"/>
          </w:rPr>
          <w:tab/>
        </w:r>
        <w:r w:rsidRPr="00AB04C7">
          <w:rPr>
            <w:rStyle w:val="Hyperlink"/>
            <w:noProof/>
            <w:lang w:val="en-GB"/>
          </w:rPr>
          <w:t>Support maxNumberSRS-ResourcePerSet = 4 for Rel-19 3 Tx non-codebook based operation.</w:t>
        </w:r>
      </w:hyperlink>
    </w:p>
    <w:p w14:paraId="0C96FD8E" w14:textId="3F8D1CBE" w:rsidR="005B21AD" w:rsidRPr="005B21AD" w:rsidRDefault="005B21AD" w:rsidP="005B21AD">
      <w:pPr>
        <w:ind w:left="1559" w:hanging="1559"/>
        <w:rPr>
          <w:b/>
          <w:bCs/>
          <w:lang w:eastAsia="zh-CN"/>
        </w:rPr>
      </w:pPr>
      <w:r>
        <w:rPr>
          <w:b/>
          <w:bCs/>
          <w:lang w:eastAsia="zh-CN"/>
        </w:rPr>
        <w:t>Proposal 9</w:t>
      </w:r>
      <w:r>
        <w:rPr>
          <w:b/>
          <w:bCs/>
          <w:lang w:eastAsia="zh-CN"/>
        </w:rPr>
        <w:tab/>
      </w:r>
      <w:r w:rsidRPr="005B21AD">
        <w:rPr>
          <w:b/>
          <w:bCs/>
          <w:lang w:eastAsia="zh-CN"/>
        </w:rPr>
        <w:t>Proposal 19</w:t>
      </w:r>
      <w:r w:rsidRPr="005B21AD">
        <w:rPr>
          <w:b/>
          <w:bCs/>
          <w:lang w:eastAsia="zh-CN"/>
        </w:rPr>
        <w:tab/>
        <w:t>Consider support for the value of 4 for maximum number of simultaneous SRS resource transmission for Rel-19 3 Tx non-</w:t>
      </w:r>
      <w:proofErr w:type="gramStart"/>
      <w:r w:rsidRPr="005B21AD">
        <w:rPr>
          <w:b/>
          <w:bCs/>
          <w:lang w:eastAsia="zh-CN"/>
        </w:rPr>
        <w:t>codebook based</w:t>
      </w:r>
      <w:proofErr w:type="gramEnd"/>
      <w:r w:rsidRPr="005B21AD">
        <w:rPr>
          <w:b/>
          <w:bCs/>
          <w:lang w:eastAsia="zh-CN"/>
        </w:rPr>
        <w:t xml:space="preserve"> operation once support for </w:t>
      </w:r>
      <w:proofErr w:type="spellStart"/>
      <w:r w:rsidRPr="005B21AD">
        <w:rPr>
          <w:b/>
          <w:bCs/>
          <w:lang w:eastAsia="zh-CN"/>
        </w:rPr>
        <w:t>maxNumberSRS-ResourcePerSet</w:t>
      </w:r>
      <w:proofErr w:type="spellEnd"/>
      <w:r w:rsidRPr="005B21AD">
        <w:rPr>
          <w:b/>
          <w:bCs/>
          <w:lang w:eastAsia="zh-CN"/>
        </w:rPr>
        <w:t xml:space="preserve"> = 4 is agreed.</w:t>
      </w:r>
    </w:p>
    <w:p w14:paraId="54F47D02" w14:textId="210B5794" w:rsidR="00291151" w:rsidRDefault="005B21AD" w:rsidP="005B21AD">
      <w:pPr>
        <w:ind w:left="1545" w:hanging="1545"/>
        <w:rPr>
          <w:b/>
          <w:bCs/>
          <w:lang w:eastAsia="zh-CN"/>
        </w:rPr>
      </w:pPr>
      <w:r>
        <w:rPr>
          <w:b/>
          <w:bCs/>
          <w:lang w:eastAsia="zh-CN"/>
        </w:rPr>
        <w:t>Proposal 10</w:t>
      </w:r>
      <w:r>
        <w:rPr>
          <w:b/>
          <w:bCs/>
          <w:lang w:eastAsia="zh-CN"/>
        </w:rPr>
        <w:tab/>
      </w:r>
      <w:r w:rsidRPr="005B21AD">
        <w:rPr>
          <w:b/>
          <w:bCs/>
          <w:lang w:eastAsia="zh-CN"/>
        </w:rPr>
        <w:t>Support the value of 4 for the maximum number of SRS resources in one SRS resource set for Rel-19 3 Tx non-</w:t>
      </w:r>
      <w:proofErr w:type="gramStart"/>
      <w:r w:rsidRPr="005B21AD">
        <w:rPr>
          <w:b/>
          <w:bCs/>
          <w:lang w:eastAsia="zh-CN"/>
        </w:rPr>
        <w:t>codebook based</w:t>
      </w:r>
      <w:proofErr w:type="gramEnd"/>
      <w:r w:rsidRPr="005B21AD">
        <w:rPr>
          <w:b/>
          <w:bCs/>
          <w:lang w:eastAsia="zh-CN"/>
        </w:rPr>
        <w:t xml:space="preserve"> M-TRP operations.</w:t>
      </w:r>
    </w:p>
    <w:p w14:paraId="5EC2E2C3" w14:textId="58BE91C2" w:rsidR="005B21AD" w:rsidRDefault="005B21AD" w:rsidP="005B21AD">
      <w:pPr>
        <w:ind w:left="1545" w:hanging="1545"/>
        <w:rPr>
          <w:b/>
          <w:bCs/>
          <w:lang w:eastAsia="zh-CN"/>
        </w:rPr>
      </w:pPr>
      <w:r w:rsidRPr="005B21AD">
        <w:rPr>
          <w:b/>
          <w:bCs/>
          <w:lang w:eastAsia="zh-CN"/>
        </w:rPr>
        <w:t>Proposal 11</w:t>
      </w:r>
      <w:r w:rsidRPr="005B21AD">
        <w:rPr>
          <w:b/>
          <w:bCs/>
          <w:lang w:eastAsia="zh-CN"/>
        </w:rPr>
        <w:tab/>
        <w:t>Revisit and discuss the note in FG 59-3-4, 59-3-4a, 59-3-5 and 59-3-5a.</w:t>
      </w:r>
    </w:p>
    <w:p w14:paraId="43A62BEB" w14:textId="318DC92F" w:rsidR="005B21AD" w:rsidRDefault="005B21AD" w:rsidP="005B21AD">
      <w:pPr>
        <w:ind w:left="1545" w:hanging="1545"/>
        <w:rPr>
          <w:b/>
          <w:bCs/>
          <w:lang w:eastAsia="zh-CN"/>
        </w:rPr>
      </w:pPr>
      <w:r w:rsidRPr="005B21AD">
        <w:rPr>
          <w:b/>
          <w:bCs/>
          <w:lang w:eastAsia="zh-CN"/>
        </w:rPr>
        <w:t>Proposal 12</w:t>
      </w:r>
      <w:r w:rsidRPr="005B21AD">
        <w:rPr>
          <w:b/>
          <w:bCs/>
          <w:lang w:eastAsia="zh-CN"/>
        </w:rPr>
        <w:tab/>
        <w:t>Remove Component 3 from the UE feature for codebook based PUSCH transmission for 3 Tx for S-TRP.</w:t>
      </w:r>
    </w:p>
    <w:p w14:paraId="6869E4F5" w14:textId="77777777" w:rsidR="005B21AD" w:rsidRPr="005B21AD" w:rsidRDefault="005B21AD" w:rsidP="005B21AD">
      <w:pPr>
        <w:ind w:left="1545" w:hanging="1545"/>
        <w:rPr>
          <w:b/>
          <w:bCs/>
          <w:lang w:eastAsia="zh-CN"/>
        </w:rPr>
      </w:pPr>
      <w:r w:rsidRPr="005B21AD">
        <w:rPr>
          <w:b/>
          <w:bCs/>
          <w:lang w:eastAsia="zh-CN"/>
        </w:rPr>
        <w:t>Proposal 13</w:t>
      </w:r>
      <w:r w:rsidRPr="005B21AD">
        <w:rPr>
          <w:b/>
          <w:bCs/>
          <w:lang w:eastAsia="zh-CN"/>
        </w:rPr>
        <w:tab/>
        <w:t>Rearrange the term ‘only’ in the note for FG-3-3a, as below,</w:t>
      </w:r>
    </w:p>
    <w:p w14:paraId="6EC64C89" w14:textId="41817374" w:rsidR="005B21AD" w:rsidRPr="005B21AD" w:rsidRDefault="005B21AD" w:rsidP="005B21AD">
      <w:pPr>
        <w:ind w:left="1545"/>
        <w:rPr>
          <w:b/>
          <w:bCs/>
          <w:lang w:eastAsia="zh-CN"/>
        </w:rPr>
      </w:pPr>
      <w:r w:rsidRPr="005B21AD">
        <w:rPr>
          <w:b/>
          <w:bCs/>
          <w:lang w:eastAsia="zh-CN"/>
        </w:rPr>
        <w:t xml:space="preserve">Note: This UE feature can be </w:t>
      </w:r>
      <w:proofErr w:type="spellStart"/>
      <w:r w:rsidRPr="005B21AD">
        <w:rPr>
          <w:b/>
          <w:bCs/>
          <w:lang w:eastAsia="zh-CN"/>
        </w:rPr>
        <w:t>signalled</w:t>
      </w:r>
      <w:proofErr w:type="spellEnd"/>
      <w:r w:rsidRPr="005B21AD">
        <w:rPr>
          <w:b/>
          <w:bCs/>
          <w:lang w:eastAsia="zh-CN"/>
        </w:rPr>
        <w:t xml:space="preserve"> together with srs-AntennaSwitching8T8R-r18, srs-AntennaSwitchingBeyond4RX-r17, supportedSRS-TxPortSwitch-v1610, or </w:t>
      </w:r>
      <w:proofErr w:type="spellStart"/>
      <w:r w:rsidRPr="005B21AD">
        <w:rPr>
          <w:b/>
          <w:bCs/>
          <w:lang w:eastAsia="zh-CN"/>
        </w:rPr>
        <w:t>supportedSRS-TxPortSwitch</w:t>
      </w:r>
      <w:proofErr w:type="spellEnd"/>
      <w:r w:rsidRPr="005B21AD">
        <w:rPr>
          <w:b/>
          <w:bCs/>
          <w:lang w:eastAsia="zh-CN"/>
        </w:rPr>
        <w:t xml:space="preserve"> to indicate SRS antenna switching downgrading capability only for a UE with 4Rx, 6Rx or 8Rx.</w:t>
      </w:r>
    </w:p>
    <w:p w14:paraId="40DB303A" w14:textId="02A7C589" w:rsidR="00291151" w:rsidRDefault="00291151">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194084198" w:history="1">
        <w:r w:rsidRPr="00AB04C7">
          <w:rPr>
            <w:rStyle w:val="Hyperlink"/>
            <w:rFonts w:cs="Arial"/>
            <w:noProof/>
          </w:rPr>
          <w:t>Proposal 14</w:t>
        </w:r>
        <w:r>
          <w:rPr>
            <w:rFonts w:asciiTheme="minorHAnsi" w:eastAsiaTheme="minorEastAsia" w:hAnsiTheme="minorHAnsi"/>
            <w:b w:val="0"/>
            <w:noProof/>
            <w:kern w:val="2"/>
            <w:sz w:val="24"/>
            <w:szCs w:val="24"/>
            <w:lang w:val="en-CA" w:eastAsia="en-CA"/>
            <w14:ligatures w14:val="standardContextual"/>
          </w:rPr>
          <w:tab/>
        </w:r>
        <w:r w:rsidRPr="00AB04C7">
          <w:rPr>
            <w:rStyle w:val="Hyperlink"/>
            <w:noProof/>
          </w:rPr>
          <w:t>Include a set of antenna switching capabilities {t1r1, t2r2, t1r2, t3r3, t2r4, t1r4, t2r6, t1r6, t3r6} for Component 1 of FG 59-3-3, update the name to include “or enhanced 8R’.</w:t>
        </w:r>
      </w:hyperlink>
    </w:p>
    <w:p w14:paraId="33D5E9AD" w14:textId="4F18C0F6" w:rsidR="00291151" w:rsidRDefault="00291151">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194084199" w:history="1">
        <w:r w:rsidRPr="00AB04C7">
          <w:rPr>
            <w:rStyle w:val="Hyperlink"/>
            <w:rFonts w:cs="Arial"/>
            <w:noProof/>
          </w:rPr>
          <w:t>Proposal 15</w:t>
        </w:r>
        <w:r>
          <w:rPr>
            <w:rFonts w:asciiTheme="minorHAnsi" w:eastAsiaTheme="minorEastAsia" w:hAnsiTheme="minorHAnsi"/>
            <w:b w:val="0"/>
            <w:noProof/>
            <w:kern w:val="2"/>
            <w:sz w:val="24"/>
            <w:szCs w:val="24"/>
            <w:lang w:val="en-CA" w:eastAsia="en-CA"/>
            <w14:ligatures w14:val="standardContextual"/>
          </w:rPr>
          <w:tab/>
        </w:r>
        <w:r w:rsidRPr="00AB04C7">
          <w:rPr>
            <w:rStyle w:val="Hyperlink"/>
            <w:noProof/>
          </w:rPr>
          <w:t>FG 59-1-1 and FG 59-1-2 is signalled per band.</w:t>
        </w:r>
      </w:hyperlink>
    </w:p>
    <w:p w14:paraId="30726C10" w14:textId="7E6E730F" w:rsidR="00291151" w:rsidRDefault="00291151">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194084200" w:history="1">
        <w:r w:rsidRPr="00AB04C7">
          <w:rPr>
            <w:rStyle w:val="Hyperlink"/>
            <w:rFonts w:cs="Arial"/>
            <w:noProof/>
            <w:lang w:val="en-GB"/>
          </w:rPr>
          <w:t>Proposal 16</w:t>
        </w:r>
        <w:r>
          <w:rPr>
            <w:rFonts w:asciiTheme="minorHAnsi" w:eastAsiaTheme="minorEastAsia" w:hAnsiTheme="minorHAnsi"/>
            <w:b w:val="0"/>
            <w:noProof/>
            <w:kern w:val="2"/>
            <w:sz w:val="24"/>
            <w:szCs w:val="24"/>
            <w:lang w:val="en-CA" w:eastAsia="en-CA"/>
            <w14:ligatures w14:val="standardContextual"/>
          </w:rPr>
          <w:tab/>
        </w:r>
        <w:r w:rsidRPr="00AB04C7">
          <w:rPr>
            <w:rStyle w:val="Hyperlink"/>
            <w:noProof/>
            <w:lang w:val="en-GB"/>
          </w:rPr>
          <w:t>Include FG 59-1-3, 59-1-4, 59-1-5, 59-1-6 as components in FG 59-1-1 and FG 59-1-2.</w:t>
        </w:r>
      </w:hyperlink>
    </w:p>
    <w:p w14:paraId="30A86FF7" w14:textId="4F7548BE" w:rsidR="00291151" w:rsidRDefault="00291151">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194084201" w:history="1">
        <w:r w:rsidRPr="00AB04C7">
          <w:rPr>
            <w:rStyle w:val="Hyperlink"/>
            <w:rFonts w:cs="Arial"/>
            <w:noProof/>
            <w:lang w:eastAsia="ja-JP"/>
          </w:rPr>
          <w:t>Proposal 17</w:t>
        </w:r>
        <w:r>
          <w:rPr>
            <w:rFonts w:asciiTheme="minorHAnsi" w:eastAsiaTheme="minorEastAsia" w:hAnsiTheme="minorHAnsi"/>
            <w:b w:val="0"/>
            <w:noProof/>
            <w:kern w:val="2"/>
            <w:sz w:val="24"/>
            <w:szCs w:val="24"/>
            <w:lang w:val="en-CA" w:eastAsia="en-CA"/>
            <w14:ligatures w14:val="standardContextual"/>
          </w:rPr>
          <w:tab/>
        </w:r>
        <w:r w:rsidRPr="00AB04C7">
          <w:rPr>
            <w:rStyle w:val="Hyperlink"/>
            <w:noProof/>
          </w:rPr>
          <w:t>Modify the description of FG 59-4-8 to capture the dedicated UE capability according to RAN1 agreement, e.g., “DCI format 1_1 to indicate TPC command for SRS associated with separate SRS</w:t>
        </w:r>
        <w:r w:rsidRPr="00AB04C7">
          <w:rPr>
            <w:rStyle w:val="Hyperlink"/>
            <w:rFonts w:eastAsia="SimSun" w:cs="Arial"/>
            <w:noProof/>
          </w:rPr>
          <w:t xml:space="preserve"> CLPC adjustment</w:t>
        </w:r>
        <w:r w:rsidRPr="00AB04C7">
          <w:rPr>
            <w:rStyle w:val="Hyperlink"/>
            <w:noProof/>
          </w:rPr>
          <w:t xml:space="preserve"> </w:t>
        </w:r>
        <w:r w:rsidRPr="00AB04C7">
          <w:rPr>
            <w:rStyle w:val="Hyperlink"/>
            <w:strike/>
            <w:noProof/>
          </w:rPr>
          <w:t>closed loop</w:t>
        </w:r>
        <w:r w:rsidRPr="00AB04C7">
          <w:rPr>
            <w:rStyle w:val="Hyperlink"/>
            <w:noProof/>
          </w:rPr>
          <w:t xml:space="preserve"> </w:t>
        </w:r>
        <w:r w:rsidRPr="00AB04C7">
          <w:rPr>
            <w:rStyle w:val="Hyperlink"/>
            <w:strike/>
            <w:noProof/>
          </w:rPr>
          <w:t>index(es)”</w:t>
        </w:r>
      </w:hyperlink>
    </w:p>
    <w:p w14:paraId="48DC1B84" w14:textId="4D357AF9" w:rsidR="00291151" w:rsidRDefault="00291151">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194084202" w:history="1">
        <w:r w:rsidRPr="00AB04C7">
          <w:rPr>
            <w:rStyle w:val="Hyperlink"/>
            <w:rFonts w:cs="Arial"/>
            <w:noProof/>
          </w:rPr>
          <w:t>Proposal 18</w:t>
        </w:r>
        <w:r>
          <w:rPr>
            <w:rFonts w:asciiTheme="minorHAnsi" w:eastAsiaTheme="minorEastAsia" w:hAnsiTheme="minorHAnsi"/>
            <w:b w:val="0"/>
            <w:noProof/>
            <w:kern w:val="2"/>
            <w:sz w:val="24"/>
            <w:szCs w:val="24"/>
            <w:lang w:val="en-CA" w:eastAsia="en-CA"/>
            <w14:ligatures w14:val="standardContextual"/>
          </w:rPr>
          <w:tab/>
        </w:r>
        <w:r w:rsidRPr="00AB04C7">
          <w:rPr>
            <w:rStyle w:val="Hyperlink"/>
            <w:noProof/>
            <w:lang w:eastAsia="ja-JP"/>
          </w:rPr>
          <w:t>Add 59-4-8 as one of the prerequisite feature groups for FG 59-4-9a and FG 59-4-9b.</w:t>
        </w:r>
      </w:hyperlink>
    </w:p>
    <w:p w14:paraId="61145664" w14:textId="3F18670D" w:rsidR="008B2DB9" w:rsidRPr="006E6040" w:rsidRDefault="006E1C82" w:rsidP="00701031">
      <w:pPr>
        <w:pStyle w:val="Heading1"/>
      </w:pPr>
      <w:r>
        <w:rPr>
          <w:b/>
          <w:bCs/>
        </w:rPr>
        <w:fldChar w:fldCharType="end"/>
      </w:r>
      <w:bookmarkStart w:id="68" w:name="_In-sequence_SDU_delivery"/>
      <w:bookmarkStart w:id="69" w:name="_Ref174151459"/>
      <w:bookmarkStart w:id="70" w:name="_Ref189809556"/>
      <w:bookmarkEnd w:id="68"/>
      <w:r w:rsidR="006E6040" w:rsidRPr="006E6040">
        <w:t xml:space="preserve"> </w:t>
      </w:r>
      <w:r w:rsidR="006E6040" w:rsidRPr="00CE0424">
        <w:t>References</w:t>
      </w:r>
    </w:p>
    <w:p w14:paraId="11922485" w14:textId="2459BBA4" w:rsidR="006E6040" w:rsidRDefault="006E6040" w:rsidP="006E6040">
      <w:pPr>
        <w:pStyle w:val="Reference"/>
      </w:pPr>
      <w:bookmarkStart w:id="71" w:name="_Ref188974773"/>
      <w:r w:rsidRPr="006E6040">
        <w:t>R1-2</w:t>
      </w:r>
      <w:r w:rsidR="00E65250">
        <w:t>501397</w:t>
      </w:r>
      <w:r>
        <w:t xml:space="preserve">, </w:t>
      </w:r>
      <w:r w:rsidR="003C4EB7" w:rsidRPr="003C4EB7">
        <w:t>Initial RAN1 UE features list for Rel-19 NR after RAN1 #120</w:t>
      </w:r>
      <w:r>
        <w:t xml:space="preserve">, </w:t>
      </w:r>
      <w:r w:rsidRPr="006E6040">
        <w:t>Moderators (AT&amp;T, NTT DOCOMO, INC.)</w:t>
      </w:r>
      <w:r>
        <w:t>, RAN1#1</w:t>
      </w:r>
      <w:r w:rsidR="003C4EB7">
        <w:t>20</w:t>
      </w:r>
      <w:r>
        <w:t xml:space="preserve">, </w:t>
      </w:r>
      <w:r w:rsidR="003C4EB7">
        <w:t>Athens,</w:t>
      </w:r>
      <w:r>
        <w:t xml:space="preserve"> </w:t>
      </w:r>
      <w:r w:rsidR="003C4EB7">
        <w:t>Greece</w:t>
      </w:r>
      <w:r>
        <w:t xml:space="preserve">, </w:t>
      </w:r>
      <w:r w:rsidR="003C4EB7">
        <w:t>February 2025</w:t>
      </w:r>
      <w:bookmarkEnd w:id="71"/>
    </w:p>
    <w:p w14:paraId="51BF3914" w14:textId="1E8BC8E9" w:rsidR="006E6040" w:rsidRPr="00B74EEC" w:rsidRDefault="00B74EEC" w:rsidP="00701031">
      <w:pPr>
        <w:pStyle w:val="Reference"/>
        <w:sectPr w:rsidR="006E6040" w:rsidRPr="00B74EEC"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pPr>
      <w:bookmarkStart w:id="72" w:name="_Ref189743895"/>
      <w:r>
        <w:t xml:space="preserve">Samsung, </w:t>
      </w:r>
      <w:r w:rsidRPr="001B091F">
        <w:t>RP-243265</w:t>
      </w:r>
      <w:r>
        <w:t xml:space="preserve">, “Way forward on Rel-19 MIMO 3T3R”, Madrid, Spain, </w:t>
      </w:r>
      <w:r w:rsidRPr="003510DA">
        <w:t xml:space="preserve">December 10 </w:t>
      </w:r>
      <w:r>
        <w:t>-</w:t>
      </w:r>
      <w:r w:rsidRPr="003510DA">
        <w:t xml:space="preserve"> 13, 2024</w:t>
      </w:r>
      <w:r>
        <w:t>.</w:t>
      </w:r>
      <w:bookmarkEnd w:id="72"/>
    </w:p>
    <w:bookmarkEnd w:id="69"/>
    <w:bookmarkEnd w:id="70"/>
    <w:p w14:paraId="715CA09B" w14:textId="77777777" w:rsidR="003A7EF3" w:rsidRPr="00CE0424" w:rsidRDefault="003A7EF3" w:rsidP="00D07BD4">
      <w:pPr>
        <w:tabs>
          <w:tab w:val="left" w:pos="426"/>
        </w:tabs>
        <w:overflowPunct w:val="0"/>
        <w:autoSpaceDE w:val="0"/>
        <w:autoSpaceDN w:val="0"/>
        <w:adjustRightInd w:val="0"/>
        <w:spacing w:after="120" w:line="240" w:lineRule="auto"/>
        <w:textAlignment w:val="baseline"/>
        <w:outlineLvl w:val="0"/>
      </w:pPr>
    </w:p>
    <w:sectPr w:rsidR="003A7EF3" w:rsidRPr="00CE0424" w:rsidSect="008B2DB9">
      <w:headerReference w:type="even" r:id="rId10"/>
      <w:footerReference w:type="default" r:id="rId11"/>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FC317" w14:textId="77777777" w:rsidR="00FA2ADE" w:rsidRDefault="00FA2ADE">
      <w:r>
        <w:separator/>
      </w:r>
    </w:p>
  </w:endnote>
  <w:endnote w:type="continuationSeparator" w:id="0">
    <w:p w14:paraId="1D962B3D" w14:textId="77777777" w:rsidR="00FA2ADE" w:rsidRDefault="00FA2ADE">
      <w:r>
        <w:continuationSeparator/>
      </w:r>
    </w:p>
  </w:endnote>
  <w:endnote w:type="continuationNotice" w:id="1">
    <w:p w14:paraId="5EB07C5C" w14:textId="77777777" w:rsidR="00FA2ADE" w:rsidRDefault="00FA2A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p w14:paraId="1EEBEFEF" w14:textId="77777777" w:rsidR="00EF4B4B" w:rsidRDefault="00EF4B4B"/>
  <w:p w14:paraId="11B5196C" w14:textId="77777777" w:rsidR="00EF4B4B" w:rsidRDefault="00EF4B4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06EA1" w14:textId="77777777" w:rsidR="008B2DB9" w:rsidRDefault="008B2DB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1849C" w14:textId="77777777" w:rsidR="00FA2ADE" w:rsidRDefault="00FA2ADE">
      <w:r>
        <w:separator/>
      </w:r>
    </w:p>
  </w:footnote>
  <w:footnote w:type="continuationSeparator" w:id="0">
    <w:p w14:paraId="623B00E9" w14:textId="77777777" w:rsidR="00FA2ADE" w:rsidRDefault="00FA2ADE">
      <w:r>
        <w:continuationSeparator/>
      </w:r>
    </w:p>
  </w:footnote>
  <w:footnote w:type="continuationNotice" w:id="1">
    <w:p w14:paraId="449C3B6C" w14:textId="77777777" w:rsidR="00FA2ADE" w:rsidRDefault="00FA2AD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39E4EB97" w14:textId="77777777" w:rsidR="00EF4B4B" w:rsidRDefault="00EF4B4B"/>
  <w:p w14:paraId="5A9EE3B4" w14:textId="77777777" w:rsidR="00EF4B4B" w:rsidRDefault="00EF4B4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20A99" w14:textId="77777777" w:rsidR="008B2DB9" w:rsidRDefault="008B2DB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B20E91"/>
    <w:multiLevelType w:val="hybridMultilevel"/>
    <w:tmpl w:val="C0F29454"/>
    <w:lvl w:ilvl="0" w:tplc="20000001">
      <w:start w:val="1"/>
      <w:numFmt w:val="bullet"/>
      <w:lvlText w:val=""/>
      <w:lvlJc w:val="left"/>
      <w:pPr>
        <w:ind w:left="2030" w:hanging="360"/>
      </w:pPr>
      <w:rPr>
        <w:rFonts w:ascii="Symbol" w:hAnsi="Symbol" w:hint="default"/>
      </w:rPr>
    </w:lvl>
    <w:lvl w:ilvl="1" w:tplc="20000003" w:tentative="1">
      <w:start w:val="1"/>
      <w:numFmt w:val="bullet"/>
      <w:lvlText w:val="o"/>
      <w:lvlJc w:val="left"/>
      <w:pPr>
        <w:ind w:left="2750" w:hanging="360"/>
      </w:pPr>
      <w:rPr>
        <w:rFonts w:ascii="Courier New" w:hAnsi="Courier New" w:cs="Courier New" w:hint="default"/>
      </w:rPr>
    </w:lvl>
    <w:lvl w:ilvl="2" w:tplc="20000005" w:tentative="1">
      <w:start w:val="1"/>
      <w:numFmt w:val="bullet"/>
      <w:lvlText w:val=""/>
      <w:lvlJc w:val="left"/>
      <w:pPr>
        <w:ind w:left="3470" w:hanging="360"/>
      </w:pPr>
      <w:rPr>
        <w:rFonts w:ascii="Wingdings" w:hAnsi="Wingdings" w:hint="default"/>
      </w:rPr>
    </w:lvl>
    <w:lvl w:ilvl="3" w:tplc="20000001" w:tentative="1">
      <w:start w:val="1"/>
      <w:numFmt w:val="bullet"/>
      <w:lvlText w:val=""/>
      <w:lvlJc w:val="left"/>
      <w:pPr>
        <w:ind w:left="4190" w:hanging="360"/>
      </w:pPr>
      <w:rPr>
        <w:rFonts w:ascii="Symbol" w:hAnsi="Symbol" w:hint="default"/>
      </w:rPr>
    </w:lvl>
    <w:lvl w:ilvl="4" w:tplc="20000003" w:tentative="1">
      <w:start w:val="1"/>
      <w:numFmt w:val="bullet"/>
      <w:lvlText w:val="o"/>
      <w:lvlJc w:val="left"/>
      <w:pPr>
        <w:ind w:left="4910" w:hanging="360"/>
      </w:pPr>
      <w:rPr>
        <w:rFonts w:ascii="Courier New" w:hAnsi="Courier New" w:cs="Courier New" w:hint="default"/>
      </w:rPr>
    </w:lvl>
    <w:lvl w:ilvl="5" w:tplc="20000005" w:tentative="1">
      <w:start w:val="1"/>
      <w:numFmt w:val="bullet"/>
      <w:lvlText w:val=""/>
      <w:lvlJc w:val="left"/>
      <w:pPr>
        <w:ind w:left="5630" w:hanging="360"/>
      </w:pPr>
      <w:rPr>
        <w:rFonts w:ascii="Wingdings" w:hAnsi="Wingdings" w:hint="default"/>
      </w:rPr>
    </w:lvl>
    <w:lvl w:ilvl="6" w:tplc="20000001" w:tentative="1">
      <w:start w:val="1"/>
      <w:numFmt w:val="bullet"/>
      <w:lvlText w:val=""/>
      <w:lvlJc w:val="left"/>
      <w:pPr>
        <w:ind w:left="6350" w:hanging="360"/>
      </w:pPr>
      <w:rPr>
        <w:rFonts w:ascii="Symbol" w:hAnsi="Symbol" w:hint="default"/>
      </w:rPr>
    </w:lvl>
    <w:lvl w:ilvl="7" w:tplc="20000003" w:tentative="1">
      <w:start w:val="1"/>
      <w:numFmt w:val="bullet"/>
      <w:lvlText w:val="o"/>
      <w:lvlJc w:val="left"/>
      <w:pPr>
        <w:ind w:left="7070" w:hanging="360"/>
      </w:pPr>
      <w:rPr>
        <w:rFonts w:ascii="Courier New" w:hAnsi="Courier New" w:cs="Courier New" w:hint="default"/>
      </w:rPr>
    </w:lvl>
    <w:lvl w:ilvl="8" w:tplc="20000005" w:tentative="1">
      <w:start w:val="1"/>
      <w:numFmt w:val="bullet"/>
      <w:lvlText w:val=""/>
      <w:lvlJc w:val="left"/>
      <w:pPr>
        <w:ind w:left="779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2ED4686"/>
    <w:multiLevelType w:val="hybridMultilevel"/>
    <w:tmpl w:val="8D1E1E1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4541D65"/>
    <w:multiLevelType w:val="multilevel"/>
    <w:tmpl w:val="7D606352"/>
    <w:styleLink w:val="CurrentList7"/>
    <w:lvl w:ilvl="0">
      <w:start w:val="4"/>
      <w:numFmt w:val="decimal"/>
      <w:lvlText w:val="%1."/>
      <w:lvlJc w:val="left"/>
      <w:pPr>
        <w:ind w:left="360" w:hanging="360"/>
      </w:pPr>
      <w:rPr>
        <w:rFonts w:hint="default"/>
      </w:rPr>
    </w:lvl>
    <w:lvl w:ilvl="1">
      <w:start w:val="2"/>
      <w:numFmt w:val="bullet"/>
      <w:lvlText w:val="-"/>
      <w:lvlJc w:val="left"/>
      <w:pPr>
        <w:ind w:left="1080" w:hanging="360"/>
      </w:pPr>
      <w:rPr>
        <w:rFonts w:ascii="Arial" w:eastAsiaTheme="minorHAnsi" w:hAnsi="Arial" w:cs="Aria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1D87006B"/>
    <w:multiLevelType w:val="hybridMultilevel"/>
    <w:tmpl w:val="8F624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38615F3"/>
    <w:multiLevelType w:val="hybridMultilevel"/>
    <w:tmpl w:val="9932A424"/>
    <w:lvl w:ilvl="0" w:tplc="8E7ED94E">
      <w:start w:val="1"/>
      <w:numFmt w:val="bullet"/>
      <w:lvlText w:val=""/>
      <w:lvlJc w:val="left"/>
      <w:pPr>
        <w:tabs>
          <w:tab w:val="num" w:pos="720"/>
        </w:tabs>
        <w:ind w:left="720" w:hanging="360"/>
      </w:pPr>
      <w:rPr>
        <w:rFonts w:ascii="Symbol" w:hAnsi="Symbol" w:hint="default"/>
      </w:rPr>
    </w:lvl>
    <w:lvl w:ilvl="1" w:tplc="2DF8FAA8">
      <w:numFmt w:val="bullet"/>
      <w:lvlText w:val="•"/>
      <w:lvlJc w:val="left"/>
      <w:pPr>
        <w:tabs>
          <w:tab w:val="num" w:pos="1440"/>
        </w:tabs>
        <w:ind w:left="1440" w:hanging="360"/>
      </w:pPr>
      <w:rPr>
        <w:rFonts w:ascii="Arial" w:hAnsi="Arial" w:cs="Times New Roman" w:hint="default"/>
      </w:rPr>
    </w:lvl>
    <w:lvl w:ilvl="2" w:tplc="BF26C8F8">
      <w:start w:val="1"/>
      <w:numFmt w:val="bullet"/>
      <w:lvlText w:val=""/>
      <w:lvlJc w:val="left"/>
      <w:pPr>
        <w:tabs>
          <w:tab w:val="num" w:pos="2160"/>
        </w:tabs>
        <w:ind w:left="2160" w:hanging="360"/>
      </w:pPr>
      <w:rPr>
        <w:rFonts w:ascii="Symbol" w:hAnsi="Symbol" w:hint="default"/>
      </w:rPr>
    </w:lvl>
    <w:lvl w:ilvl="3" w:tplc="65B08830">
      <w:start w:val="1"/>
      <w:numFmt w:val="bullet"/>
      <w:lvlText w:val=""/>
      <w:lvlJc w:val="left"/>
      <w:pPr>
        <w:tabs>
          <w:tab w:val="num" w:pos="2880"/>
        </w:tabs>
        <w:ind w:left="2880" w:hanging="360"/>
      </w:pPr>
      <w:rPr>
        <w:rFonts w:ascii="Symbol" w:hAnsi="Symbol" w:hint="default"/>
      </w:rPr>
    </w:lvl>
    <w:lvl w:ilvl="4" w:tplc="0BDC7470">
      <w:start w:val="1"/>
      <w:numFmt w:val="bullet"/>
      <w:lvlText w:val=""/>
      <w:lvlJc w:val="left"/>
      <w:pPr>
        <w:tabs>
          <w:tab w:val="num" w:pos="3600"/>
        </w:tabs>
        <w:ind w:left="3600" w:hanging="360"/>
      </w:pPr>
      <w:rPr>
        <w:rFonts w:ascii="Symbol" w:hAnsi="Symbol" w:hint="default"/>
      </w:rPr>
    </w:lvl>
    <w:lvl w:ilvl="5" w:tplc="6D502190">
      <w:start w:val="1"/>
      <w:numFmt w:val="bullet"/>
      <w:lvlText w:val=""/>
      <w:lvlJc w:val="left"/>
      <w:pPr>
        <w:tabs>
          <w:tab w:val="num" w:pos="4320"/>
        </w:tabs>
        <w:ind w:left="4320" w:hanging="360"/>
      </w:pPr>
      <w:rPr>
        <w:rFonts w:ascii="Symbol" w:hAnsi="Symbol" w:hint="default"/>
      </w:rPr>
    </w:lvl>
    <w:lvl w:ilvl="6" w:tplc="F168AA74">
      <w:start w:val="1"/>
      <w:numFmt w:val="bullet"/>
      <w:lvlText w:val=""/>
      <w:lvlJc w:val="left"/>
      <w:pPr>
        <w:tabs>
          <w:tab w:val="num" w:pos="5040"/>
        </w:tabs>
        <w:ind w:left="5040" w:hanging="360"/>
      </w:pPr>
      <w:rPr>
        <w:rFonts w:ascii="Symbol" w:hAnsi="Symbol" w:hint="default"/>
      </w:rPr>
    </w:lvl>
    <w:lvl w:ilvl="7" w:tplc="C7CA15A2">
      <w:start w:val="1"/>
      <w:numFmt w:val="bullet"/>
      <w:lvlText w:val=""/>
      <w:lvlJc w:val="left"/>
      <w:pPr>
        <w:tabs>
          <w:tab w:val="num" w:pos="5760"/>
        </w:tabs>
        <w:ind w:left="5760" w:hanging="360"/>
      </w:pPr>
      <w:rPr>
        <w:rFonts w:ascii="Symbol" w:hAnsi="Symbol" w:hint="default"/>
      </w:rPr>
    </w:lvl>
    <w:lvl w:ilvl="8" w:tplc="3EA24B62">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8B86035"/>
    <w:multiLevelType w:val="hybridMultilevel"/>
    <w:tmpl w:val="426A4C40"/>
    <w:lvl w:ilvl="0" w:tplc="20000001">
      <w:start w:val="1"/>
      <w:numFmt w:val="bullet"/>
      <w:lvlText w:val=""/>
      <w:lvlJc w:val="left"/>
      <w:pPr>
        <w:ind w:left="2030" w:hanging="360"/>
      </w:pPr>
      <w:rPr>
        <w:rFonts w:ascii="Symbol" w:hAnsi="Symbol" w:hint="default"/>
      </w:rPr>
    </w:lvl>
    <w:lvl w:ilvl="1" w:tplc="20000003" w:tentative="1">
      <w:start w:val="1"/>
      <w:numFmt w:val="bullet"/>
      <w:lvlText w:val="o"/>
      <w:lvlJc w:val="left"/>
      <w:pPr>
        <w:ind w:left="2750" w:hanging="360"/>
      </w:pPr>
      <w:rPr>
        <w:rFonts w:ascii="Courier New" w:hAnsi="Courier New" w:cs="Courier New" w:hint="default"/>
      </w:rPr>
    </w:lvl>
    <w:lvl w:ilvl="2" w:tplc="20000005" w:tentative="1">
      <w:start w:val="1"/>
      <w:numFmt w:val="bullet"/>
      <w:lvlText w:val=""/>
      <w:lvlJc w:val="left"/>
      <w:pPr>
        <w:ind w:left="3470" w:hanging="360"/>
      </w:pPr>
      <w:rPr>
        <w:rFonts w:ascii="Wingdings" w:hAnsi="Wingdings" w:hint="default"/>
      </w:rPr>
    </w:lvl>
    <w:lvl w:ilvl="3" w:tplc="20000001" w:tentative="1">
      <w:start w:val="1"/>
      <w:numFmt w:val="bullet"/>
      <w:lvlText w:val=""/>
      <w:lvlJc w:val="left"/>
      <w:pPr>
        <w:ind w:left="4190" w:hanging="360"/>
      </w:pPr>
      <w:rPr>
        <w:rFonts w:ascii="Symbol" w:hAnsi="Symbol" w:hint="default"/>
      </w:rPr>
    </w:lvl>
    <w:lvl w:ilvl="4" w:tplc="20000003" w:tentative="1">
      <w:start w:val="1"/>
      <w:numFmt w:val="bullet"/>
      <w:lvlText w:val="o"/>
      <w:lvlJc w:val="left"/>
      <w:pPr>
        <w:ind w:left="4910" w:hanging="360"/>
      </w:pPr>
      <w:rPr>
        <w:rFonts w:ascii="Courier New" w:hAnsi="Courier New" w:cs="Courier New" w:hint="default"/>
      </w:rPr>
    </w:lvl>
    <w:lvl w:ilvl="5" w:tplc="20000005" w:tentative="1">
      <w:start w:val="1"/>
      <w:numFmt w:val="bullet"/>
      <w:lvlText w:val=""/>
      <w:lvlJc w:val="left"/>
      <w:pPr>
        <w:ind w:left="5630" w:hanging="360"/>
      </w:pPr>
      <w:rPr>
        <w:rFonts w:ascii="Wingdings" w:hAnsi="Wingdings" w:hint="default"/>
      </w:rPr>
    </w:lvl>
    <w:lvl w:ilvl="6" w:tplc="20000001" w:tentative="1">
      <w:start w:val="1"/>
      <w:numFmt w:val="bullet"/>
      <w:lvlText w:val=""/>
      <w:lvlJc w:val="left"/>
      <w:pPr>
        <w:ind w:left="6350" w:hanging="360"/>
      </w:pPr>
      <w:rPr>
        <w:rFonts w:ascii="Symbol" w:hAnsi="Symbol" w:hint="default"/>
      </w:rPr>
    </w:lvl>
    <w:lvl w:ilvl="7" w:tplc="20000003" w:tentative="1">
      <w:start w:val="1"/>
      <w:numFmt w:val="bullet"/>
      <w:lvlText w:val="o"/>
      <w:lvlJc w:val="left"/>
      <w:pPr>
        <w:ind w:left="7070" w:hanging="360"/>
      </w:pPr>
      <w:rPr>
        <w:rFonts w:ascii="Courier New" w:hAnsi="Courier New" w:cs="Courier New" w:hint="default"/>
      </w:rPr>
    </w:lvl>
    <w:lvl w:ilvl="8" w:tplc="20000005" w:tentative="1">
      <w:start w:val="1"/>
      <w:numFmt w:val="bullet"/>
      <w:lvlText w:val=""/>
      <w:lvlJc w:val="left"/>
      <w:pPr>
        <w:ind w:left="7790" w:hanging="360"/>
      </w:pPr>
      <w:rPr>
        <w:rFonts w:ascii="Wingdings" w:hAnsi="Wingdings" w:hint="default"/>
      </w:rPr>
    </w:lvl>
  </w:abstractNum>
  <w:abstractNum w:abstractNumId="10" w15:restartNumberingAfterBreak="0">
    <w:nsid w:val="291C42B7"/>
    <w:multiLevelType w:val="hybridMultilevel"/>
    <w:tmpl w:val="5BE6E01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29DB6848"/>
    <w:multiLevelType w:val="hybridMultilevel"/>
    <w:tmpl w:val="CCD4760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1037C1"/>
    <w:multiLevelType w:val="hybridMultilevel"/>
    <w:tmpl w:val="F94A1640"/>
    <w:lvl w:ilvl="0" w:tplc="607C04B6">
      <w:start w:val="2"/>
      <w:numFmt w:val="bullet"/>
      <w:lvlText w:val=""/>
      <w:lvlJc w:val="left"/>
      <w:pPr>
        <w:ind w:left="1664" w:hanging="360"/>
      </w:pPr>
      <w:rPr>
        <w:rFonts w:ascii="Wingdings" w:eastAsiaTheme="minorHAnsi" w:hAnsi="Wingdings" w:cstheme="minorBidi" w:hint="default"/>
      </w:rPr>
    </w:lvl>
    <w:lvl w:ilvl="1" w:tplc="10090003">
      <w:start w:val="1"/>
      <w:numFmt w:val="bullet"/>
      <w:lvlText w:val="o"/>
      <w:lvlJc w:val="left"/>
      <w:pPr>
        <w:ind w:left="2384" w:hanging="360"/>
      </w:pPr>
      <w:rPr>
        <w:rFonts w:ascii="Courier New" w:hAnsi="Courier New" w:cs="Courier New" w:hint="default"/>
      </w:rPr>
    </w:lvl>
    <w:lvl w:ilvl="2" w:tplc="10090005" w:tentative="1">
      <w:start w:val="1"/>
      <w:numFmt w:val="bullet"/>
      <w:lvlText w:val=""/>
      <w:lvlJc w:val="left"/>
      <w:pPr>
        <w:ind w:left="3104" w:hanging="360"/>
      </w:pPr>
      <w:rPr>
        <w:rFonts w:ascii="Wingdings" w:hAnsi="Wingdings" w:hint="default"/>
      </w:rPr>
    </w:lvl>
    <w:lvl w:ilvl="3" w:tplc="10090001" w:tentative="1">
      <w:start w:val="1"/>
      <w:numFmt w:val="bullet"/>
      <w:lvlText w:val=""/>
      <w:lvlJc w:val="left"/>
      <w:pPr>
        <w:ind w:left="3824" w:hanging="360"/>
      </w:pPr>
      <w:rPr>
        <w:rFonts w:ascii="Symbol" w:hAnsi="Symbol" w:hint="default"/>
      </w:rPr>
    </w:lvl>
    <w:lvl w:ilvl="4" w:tplc="10090003" w:tentative="1">
      <w:start w:val="1"/>
      <w:numFmt w:val="bullet"/>
      <w:lvlText w:val="o"/>
      <w:lvlJc w:val="left"/>
      <w:pPr>
        <w:ind w:left="4544" w:hanging="360"/>
      </w:pPr>
      <w:rPr>
        <w:rFonts w:ascii="Courier New" w:hAnsi="Courier New" w:cs="Courier New" w:hint="default"/>
      </w:rPr>
    </w:lvl>
    <w:lvl w:ilvl="5" w:tplc="10090005" w:tentative="1">
      <w:start w:val="1"/>
      <w:numFmt w:val="bullet"/>
      <w:lvlText w:val=""/>
      <w:lvlJc w:val="left"/>
      <w:pPr>
        <w:ind w:left="5264" w:hanging="360"/>
      </w:pPr>
      <w:rPr>
        <w:rFonts w:ascii="Wingdings" w:hAnsi="Wingdings" w:hint="default"/>
      </w:rPr>
    </w:lvl>
    <w:lvl w:ilvl="6" w:tplc="10090001" w:tentative="1">
      <w:start w:val="1"/>
      <w:numFmt w:val="bullet"/>
      <w:lvlText w:val=""/>
      <w:lvlJc w:val="left"/>
      <w:pPr>
        <w:ind w:left="5984" w:hanging="360"/>
      </w:pPr>
      <w:rPr>
        <w:rFonts w:ascii="Symbol" w:hAnsi="Symbol" w:hint="default"/>
      </w:rPr>
    </w:lvl>
    <w:lvl w:ilvl="7" w:tplc="10090003" w:tentative="1">
      <w:start w:val="1"/>
      <w:numFmt w:val="bullet"/>
      <w:lvlText w:val="o"/>
      <w:lvlJc w:val="left"/>
      <w:pPr>
        <w:ind w:left="6704" w:hanging="360"/>
      </w:pPr>
      <w:rPr>
        <w:rFonts w:ascii="Courier New" w:hAnsi="Courier New" w:cs="Courier New" w:hint="default"/>
      </w:rPr>
    </w:lvl>
    <w:lvl w:ilvl="8" w:tplc="10090005" w:tentative="1">
      <w:start w:val="1"/>
      <w:numFmt w:val="bullet"/>
      <w:lvlText w:val=""/>
      <w:lvlJc w:val="left"/>
      <w:pPr>
        <w:ind w:left="7424" w:hanging="360"/>
      </w:pPr>
      <w:rPr>
        <w:rFonts w:ascii="Wingdings" w:hAnsi="Wingdings" w:hint="default"/>
      </w:rPr>
    </w:lvl>
  </w:abstractNum>
  <w:abstractNum w:abstractNumId="1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4B66912"/>
    <w:multiLevelType w:val="hybridMultilevel"/>
    <w:tmpl w:val="2DC0A0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86B0D0D"/>
    <w:multiLevelType w:val="hybridMultilevel"/>
    <w:tmpl w:val="C36475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898401F2"/>
    <w:lvl w:ilvl="0" w:tplc="DDBE40F2">
      <w:start w:val="1"/>
      <w:numFmt w:val="decimal"/>
      <w:pStyle w:val="Proposal"/>
      <w:lvlText w:val="Proposal %1"/>
      <w:lvlJc w:val="left"/>
      <w:pPr>
        <w:tabs>
          <w:tab w:val="num" w:pos="2744"/>
        </w:tabs>
        <w:ind w:left="2744" w:hanging="1304"/>
      </w:pPr>
      <w:rPr>
        <w:rFonts w:ascii="Arial" w:hAnsi="Arial" w:cs="Aria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1" w15:restartNumberingAfterBreak="0">
    <w:nsid w:val="4A641A05"/>
    <w:multiLevelType w:val="hybridMultilevel"/>
    <w:tmpl w:val="BCA0FD82"/>
    <w:lvl w:ilvl="0" w:tplc="04090005">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443" w:hanging="360"/>
      </w:pPr>
      <w:rPr>
        <w:rFonts w:ascii="Courier New" w:hAnsi="Courier New" w:cs="Courier New" w:hint="default"/>
      </w:rPr>
    </w:lvl>
    <w:lvl w:ilvl="2" w:tplc="04090005">
      <w:start w:val="1"/>
      <w:numFmt w:val="bullet"/>
      <w:lvlText w:val=""/>
      <w:lvlJc w:val="left"/>
      <w:pPr>
        <w:ind w:left="277" w:hanging="360"/>
      </w:pPr>
      <w:rPr>
        <w:rFonts w:ascii="Wingdings" w:hAnsi="Wingdings" w:hint="default"/>
      </w:rPr>
    </w:lvl>
    <w:lvl w:ilvl="3" w:tplc="04090001" w:tentative="1">
      <w:start w:val="1"/>
      <w:numFmt w:val="bullet"/>
      <w:lvlText w:val=""/>
      <w:lvlJc w:val="left"/>
      <w:pPr>
        <w:ind w:left="997" w:hanging="360"/>
      </w:pPr>
      <w:rPr>
        <w:rFonts w:ascii="Symbol" w:hAnsi="Symbol" w:hint="default"/>
      </w:rPr>
    </w:lvl>
    <w:lvl w:ilvl="4" w:tplc="04090003" w:tentative="1">
      <w:start w:val="1"/>
      <w:numFmt w:val="bullet"/>
      <w:lvlText w:val="o"/>
      <w:lvlJc w:val="left"/>
      <w:pPr>
        <w:ind w:left="1717" w:hanging="360"/>
      </w:pPr>
      <w:rPr>
        <w:rFonts w:ascii="Courier New" w:hAnsi="Courier New" w:cs="Courier New" w:hint="default"/>
      </w:rPr>
    </w:lvl>
    <w:lvl w:ilvl="5" w:tplc="04090005" w:tentative="1">
      <w:start w:val="1"/>
      <w:numFmt w:val="bullet"/>
      <w:lvlText w:val=""/>
      <w:lvlJc w:val="left"/>
      <w:pPr>
        <w:ind w:left="2437" w:hanging="360"/>
      </w:pPr>
      <w:rPr>
        <w:rFonts w:ascii="Wingdings" w:hAnsi="Wingdings" w:hint="default"/>
      </w:rPr>
    </w:lvl>
    <w:lvl w:ilvl="6" w:tplc="04090001" w:tentative="1">
      <w:start w:val="1"/>
      <w:numFmt w:val="bullet"/>
      <w:lvlText w:val=""/>
      <w:lvlJc w:val="left"/>
      <w:pPr>
        <w:ind w:left="3157" w:hanging="360"/>
      </w:pPr>
      <w:rPr>
        <w:rFonts w:ascii="Symbol" w:hAnsi="Symbol" w:hint="default"/>
      </w:rPr>
    </w:lvl>
    <w:lvl w:ilvl="7" w:tplc="04090003" w:tentative="1">
      <w:start w:val="1"/>
      <w:numFmt w:val="bullet"/>
      <w:lvlText w:val="o"/>
      <w:lvlJc w:val="left"/>
      <w:pPr>
        <w:ind w:left="3877" w:hanging="360"/>
      </w:pPr>
      <w:rPr>
        <w:rFonts w:ascii="Courier New" w:hAnsi="Courier New" w:cs="Courier New" w:hint="default"/>
      </w:rPr>
    </w:lvl>
    <w:lvl w:ilvl="8" w:tplc="04090005" w:tentative="1">
      <w:start w:val="1"/>
      <w:numFmt w:val="bullet"/>
      <w:lvlText w:val=""/>
      <w:lvlJc w:val="left"/>
      <w:pPr>
        <w:ind w:left="4597"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96B2CD0C"/>
    <w:lvl w:ilvl="0" w:tplc="D5C47F56">
      <w:start w:val="1"/>
      <w:numFmt w:val="decimal"/>
      <w:pStyle w:val="Observation"/>
      <w:lvlText w:val="Observation %1"/>
      <w:lvlJc w:val="left"/>
      <w:pPr>
        <w:ind w:left="2610" w:hanging="360"/>
      </w:pPr>
      <w:rPr>
        <w:rFonts w:hint="default"/>
        <w:b/>
        <w:bCs w:val="0"/>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4D33E0"/>
    <w:multiLevelType w:val="hybridMultilevel"/>
    <w:tmpl w:val="1E8A0FD0"/>
    <w:lvl w:ilvl="0" w:tplc="04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B83EAA"/>
    <w:multiLevelType w:val="hybridMultilevel"/>
    <w:tmpl w:val="6870FDE4"/>
    <w:lvl w:ilvl="0" w:tplc="20000001">
      <w:start w:val="1"/>
      <w:numFmt w:val="bullet"/>
      <w:lvlText w:val=""/>
      <w:lvlJc w:val="left"/>
      <w:pPr>
        <w:ind w:left="2030" w:hanging="360"/>
      </w:pPr>
      <w:rPr>
        <w:rFonts w:ascii="Symbol" w:hAnsi="Symbol" w:hint="default"/>
      </w:rPr>
    </w:lvl>
    <w:lvl w:ilvl="1" w:tplc="20000003" w:tentative="1">
      <w:start w:val="1"/>
      <w:numFmt w:val="bullet"/>
      <w:lvlText w:val="o"/>
      <w:lvlJc w:val="left"/>
      <w:pPr>
        <w:ind w:left="2750" w:hanging="360"/>
      </w:pPr>
      <w:rPr>
        <w:rFonts w:ascii="Courier New" w:hAnsi="Courier New" w:cs="Courier New" w:hint="default"/>
      </w:rPr>
    </w:lvl>
    <w:lvl w:ilvl="2" w:tplc="20000005" w:tentative="1">
      <w:start w:val="1"/>
      <w:numFmt w:val="bullet"/>
      <w:lvlText w:val=""/>
      <w:lvlJc w:val="left"/>
      <w:pPr>
        <w:ind w:left="3470" w:hanging="360"/>
      </w:pPr>
      <w:rPr>
        <w:rFonts w:ascii="Wingdings" w:hAnsi="Wingdings" w:hint="default"/>
      </w:rPr>
    </w:lvl>
    <w:lvl w:ilvl="3" w:tplc="20000001" w:tentative="1">
      <w:start w:val="1"/>
      <w:numFmt w:val="bullet"/>
      <w:lvlText w:val=""/>
      <w:lvlJc w:val="left"/>
      <w:pPr>
        <w:ind w:left="4190" w:hanging="360"/>
      </w:pPr>
      <w:rPr>
        <w:rFonts w:ascii="Symbol" w:hAnsi="Symbol" w:hint="default"/>
      </w:rPr>
    </w:lvl>
    <w:lvl w:ilvl="4" w:tplc="20000003" w:tentative="1">
      <w:start w:val="1"/>
      <w:numFmt w:val="bullet"/>
      <w:lvlText w:val="o"/>
      <w:lvlJc w:val="left"/>
      <w:pPr>
        <w:ind w:left="4910" w:hanging="360"/>
      </w:pPr>
      <w:rPr>
        <w:rFonts w:ascii="Courier New" w:hAnsi="Courier New" w:cs="Courier New" w:hint="default"/>
      </w:rPr>
    </w:lvl>
    <w:lvl w:ilvl="5" w:tplc="20000005" w:tentative="1">
      <w:start w:val="1"/>
      <w:numFmt w:val="bullet"/>
      <w:lvlText w:val=""/>
      <w:lvlJc w:val="left"/>
      <w:pPr>
        <w:ind w:left="5630" w:hanging="360"/>
      </w:pPr>
      <w:rPr>
        <w:rFonts w:ascii="Wingdings" w:hAnsi="Wingdings" w:hint="default"/>
      </w:rPr>
    </w:lvl>
    <w:lvl w:ilvl="6" w:tplc="20000001" w:tentative="1">
      <w:start w:val="1"/>
      <w:numFmt w:val="bullet"/>
      <w:lvlText w:val=""/>
      <w:lvlJc w:val="left"/>
      <w:pPr>
        <w:ind w:left="6350" w:hanging="360"/>
      </w:pPr>
      <w:rPr>
        <w:rFonts w:ascii="Symbol" w:hAnsi="Symbol" w:hint="default"/>
      </w:rPr>
    </w:lvl>
    <w:lvl w:ilvl="7" w:tplc="20000003" w:tentative="1">
      <w:start w:val="1"/>
      <w:numFmt w:val="bullet"/>
      <w:lvlText w:val="o"/>
      <w:lvlJc w:val="left"/>
      <w:pPr>
        <w:ind w:left="7070" w:hanging="360"/>
      </w:pPr>
      <w:rPr>
        <w:rFonts w:ascii="Courier New" w:hAnsi="Courier New" w:cs="Courier New" w:hint="default"/>
      </w:rPr>
    </w:lvl>
    <w:lvl w:ilvl="8" w:tplc="20000005" w:tentative="1">
      <w:start w:val="1"/>
      <w:numFmt w:val="bullet"/>
      <w:lvlText w:val=""/>
      <w:lvlJc w:val="left"/>
      <w:pPr>
        <w:ind w:left="7790" w:hanging="360"/>
      </w:pPr>
      <w:rPr>
        <w:rFonts w:ascii="Wingdings" w:hAnsi="Wingdings" w:hint="default"/>
      </w:r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E53D81"/>
    <w:multiLevelType w:val="hybridMultilevel"/>
    <w:tmpl w:val="DA14BFD2"/>
    <w:lvl w:ilvl="0" w:tplc="20000001">
      <w:start w:val="1"/>
      <w:numFmt w:val="bullet"/>
      <w:lvlText w:val=""/>
      <w:lvlJc w:val="left"/>
      <w:pPr>
        <w:ind w:left="2030" w:hanging="360"/>
      </w:pPr>
      <w:rPr>
        <w:rFonts w:ascii="Symbol" w:hAnsi="Symbol" w:hint="default"/>
      </w:rPr>
    </w:lvl>
    <w:lvl w:ilvl="1" w:tplc="20000003" w:tentative="1">
      <w:start w:val="1"/>
      <w:numFmt w:val="bullet"/>
      <w:lvlText w:val="o"/>
      <w:lvlJc w:val="left"/>
      <w:pPr>
        <w:ind w:left="2750" w:hanging="360"/>
      </w:pPr>
      <w:rPr>
        <w:rFonts w:ascii="Courier New" w:hAnsi="Courier New" w:cs="Courier New" w:hint="default"/>
      </w:rPr>
    </w:lvl>
    <w:lvl w:ilvl="2" w:tplc="20000005" w:tentative="1">
      <w:start w:val="1"/>
      <w:numFmt w:val="bullet"/>
      <w:lvlText w:val=""/>
      <w:lvlJc w:val="left"/>
      <w:pPr>
        <w:ind w:left="3470" w:hanging="360"/>
      </w:pPr>
      <w:rPr>
        <w:rFonts w:ascii="Wingdings" w:hAnsi="Wingdings" w:hint="default"/>
      </w:rPr>
    </w:lvl>
    <w:lvl w:ilvl="3" w:tplc="20000001" w:tentative="1">
      <w:start w:val="1"/>
      <w:numFmt w:val="bullet"/>
      <w:lvlText w:val=""/>
      <w:lvlJc w:val="left"/>
      <w:pPr>
        <w:ind w:left="4190" w:hanging="360"/>
      </w:pPr>
      <w:rPr>
        <w:rFonts w:ascii="Symbol" w:hAnsi="Symbol" w:hint="default"/>
      </w:rPr>
    </w:lvl>
    <w:lvl w:ilvl="4" w:tplc="20000003" w:tentative="1">
      <w:start w:val="1"/>
      <w:numFmt w:val="bullet"/>
      <w:lvlText w:val="o"/>
      <w:lvlJc w:val="left"/>
      <w:pPr>
        <w:ind w:left="4910" w:hanging="360"/>
      </w:pPr>
      <w:rPr>
        <w:rFonts w:ascii="Courier New" w:hAnsi="Courier New" w:cs="Courier New" w:hint="default"/>
      </w:rPr>
    </w:lvl>
    <w:lvl w:ilvl="5" w:tplc="20000005" w:tentative="1">
      <w:start w:val="1"/>
      <w:numFmt w:val="bullet"/>
      <w:lvlText w:val=""/>
      <w:lvlJc w:val="left"/>
      <w:pPr>
        <w:ind w:left="5630" w:hanging="360"/>
      </w:pPr>
      <w:rPr>
        <w:rFonts w:ascii="Wingdings" w:hAnsi="Wingdings" w:hint="default"/>
      </w:rPr>
    </w:lvl>
    <w:lvl w:ilvl="6" w:tplc="20000001" w:tentative="1">
      <w:start w:val="1"/>
      <w:numFmt w:val="bullet"/>
      <w:lvlText w:val=""/>
      <w:lvlJc w:val="left"/>
      <w:pPr>
        <w:ind w:left="6350" w:hanging="360"/>
      </w:pPr>
      <w:rPr>
        <w:rFonts w:ascii="Symbol" w:hAnsi="Symbol" w:hint="default"/>
      </w:rPr>
    </w:lvl>
    <w:lvl w:ilvl="7" w:tplc="20000003" w:tentative="1">
      <w:start w:val="1"/>
      <w:numFmt w:val="bullet"/>
      <w:lvlText w:val="o"/>
      <w:lvlJc w:val="left"/>
      <w:pPr>
        <w:ind w:left="7070" w:hanging="360"/>
      </w:pPr>
      <w:rPr>
        <w:rFonts w:ascii="Courier New" w:hAnsi="Courier New" w:cs="Courier New" w:hint="default"/>
      </w:rPr>
    </w:lvl>
    <w:lvl w:ilvl="8" w:tplc="20000005" w:tentative="1">
      <w:start w:val="1"/>
      <w:numFmt w:val="bullet"/>
      <w:lvlText w:val=""/>
      <w:lvlJc w:val="left"/>
      <w:pPr>
        <w:ind w:left="7790" w:hanging="360"/>
      </w:pPr>
      <w:rPr>
        <w:rFonts w:ascii="Wingdings" w:hAnsi="Wingdings" w:hint="default"/>
      </w:rPr>
    </w:lvl>
  </w:abstractNum>
  <w:abstractNum w:abstractNumId="28" w15:restartNumberingAfterBreak="0">
    <w:nsid w:val="58AD4038"/>
    <w:multiLevelType w:val="hybridMultilevel"/>
    <w:tmpl w:val="A580D2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BB8611E"/>
    <w:multiLevelType w:val="hybridMultilevel"/>
    <w:tmpl w:val="0550204E"/>
    <w:lvl w:ilvl="0" w:tplc="20000001">
      <w:start w:val="1"/>
      <w:numFmt w:val="bullet"/>
      <w:lvlText w:val=""/>
      <w:lvlJc w:val="left"/>
      <w:pPr>
        <w:ind w:left="2030" w:hanging="360"/>
      </w:pPr>
      <w:rPr>
        <w:rFonts w:ascii="Symbol" w:hAnsi="Symbol" w:hint="default"/>
      </w:rPr>
    </w:lvl>
    <w:lvl w:ilvl="1" w:tplc="20000003" w:tentative="1">
      <w:start w:val="1"/>
      <w:numFmt w:val="bullet"/>
      <w:lvlText w:val="o"/>
      <w:lvlJc w:val="left"/>
      <w:pPr>
        <w:ind w:left="2750" w:hanging="360"/>
      </w:pPr>
      <w:rPr>
        <w:rFonts w:ascii="Courier New" w:hAnsi="Courier New" w:cs="Courier New" w:hint="default"/>
      </w:rPr>
    </w:lvl>
    <w:lvl w:ilvl="2" w:tplc="20000005" w:tentative="1">
      <w:start w:val="1"/>
      <w:numFmt w:val="bullet"/>
      <w:lvlText w:val=""/>
      <w:lvlJc w:val="left"/>
      <w:pPr>
        <w:ind w:left="3470" w:hanging="360"/>
      </w:pPr>
      <w:rPr>
        <w:rFonts w:ascii="Wingdings" w:hAnsi="Wingdings" w:hint="default"/>
      </w:rPr>
    </w:lvl>
    <w:lvl w:ilvl="3" w:tplc="20000001" w:tentative="1">
      <w:start w:val="1"/>
      <w:numFmt w:val="bullet"/>
      <w:lvlText w:val=""/>
      <w:lvlJc w:val="left"/>
      <w:pPr>
        <w:ind w:left="4190" w:hanging="360"/>
      </w:pPr>
      <w:rPr>
        <w:rFonts w:ascii="Symbol" w:hAnsi="Symbol" w:hint="default"/>
      </w:rPr>
    </w:lvl>
    <w:lvl w:ilvl="4" w:tplc="20000003" w:tentative="1">
      <w:start w:val="1"/>
      <w:numFmt w:val="bullet"/>
      <w:lvlText w:val="o"/>
      <w:lvlJc w:val="left"/>
      <w:pPr>
        <w:ind w:left="4910" w:hanging="360"/>
      </w:pPr>
      <w:rPr>
        <w:rFonts w:ascii="Courier New" w:hAnsi="Courier New" w:cs="Courier New" w:hint="default"/>
      </w:rPr>
    </w:lvl>
    <w:lvl w:ilvl="5" w:tplc="20000005" w:tentative="1">
      <w:start w:val="1"/>
      <w:numFmt w:val="bullet"/>
      <w:lvlText w:val=""/>
      <w:lvlJc w:val="left"/>
      <w:pPr>
        <w:ind w:left="5630" w:hanging="360"/>
      </w:pPr>
      <w:rPr>
        <w:rFonts w:ascii="Wingdings" w:hAnsi="Wingdings" w:hint="default"/>
      </w:rPr>
    </w:lvl>
    <w:lvl w:ilvl="6" w:tplc="20000001" w:tentative="1">
      <w:start w:val="1"/>
      <w:numFmt w:val="bullet"/>
      <w:lvlText w:val=""/>
      <w:lvlJc w:val="left"/>
      <w:pPr>
        <w:ind w:left="6350" w:hanging="360"/>
      </w:pPr>
      <w:rPr>
        <w:rFonts w:ascii="Symbol" w:hAnsi="Symbol" w:hint="default"/>
      </w:rPr>
    </w:lvl>
    <w:lvl w:ilvl="7" w:tplc="20000003" w:tentative="1">
      <w:start w:val="1"/>
      <w:numFmt w:val="bullet"/>
      <w:lvlText w:val="o"/>
      <w:lvlJc w:val="left"/>
      <w:pPr>
        <w:ind w:left="7070" w:hanging="360"/>
      </w:pPr>
      <w:rPr>
        <w:rFonts w:ascii="Courier New" w:hAnsi="Courier New" w:cs="Courier New" w:hint="default"/>
      </w:rPr>
    </w:lvl>
    <w:lvl w:ilvl="8" w:tplc="20000005" w:tentative="1">
      <w:start w:val="1"/>
      <w:numFmt w:val="bullet"/>
      <w:lvlText w:val=""/>
      <w:lvlJc w:val="left"/>
      <w:pPr>
        <w:ind w:left="779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F80777E"/>
    <w:multiLevelType w:val="multilevel"/>
    <w:tmpl w:val="5256102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sz w:val="28"/>
        <w:szCs w:val="28"/>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6DFA6AFA"/>
    <w:multiLevelType w:val="hybridMultilevel"/>
    <w:tmpl w:val="A0FC88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493955316">
    <w:abstractNumId w:val="22"/>
  </w:num>
  <w:num w:numId="2" w16cid:durableId="1349257284">
    <w:abstractNumId w:val="17"/>
  </w:num>
  <w:num w:numId="3" w16cid:durableId="1443456286">
    <w:abstractNumId w:val="0"/>
  </w:num>
  <w:num w:numId="4" w16cid:durableId="890460132">
    <w:abstractNumId w:val="23"/>
  </w:num>
  <w:num w:numId="5" w16cid:durableId="583606529">
    <w:abstractNumId w:val="26"/>
  </w:num>
  <w:num w:numId="6" w16cid:durableId="738017909">
    <w:abstractNumId w:val="30"/>
  </w:num>
  <w:num w:numId="7" w16cid:durableId="130221214">
    <w:abstractNumId w:val="6"/>
  </w:num>
  <w:num w:numId="8" w16cid:durableId="450562996">
    <w:abstractNumId w:val="8"/>
  </w:num>
  <w:num w:numId="9" w16cid:durableId="772214637">
    <w:abstractNumId w:val="2"/>
  </w:num>
  <w:num w:numId="10" w16cid:durableId="1500537096">
    <w:abstractNumId w:val="35"/>
  </w:num>
  <w:num w:numId="11" w16cid:durableId="173231599">
    <w:abstractNumId w:val="14"/>
  </w:num>
  <w:num w:numId="12" w16cid:durableId="755903588">
    <w:abstractNumId w:val="33"/>
  </w:num>
  <w:num w:numId="13" w16cid:durableId="305167900">
    <w:abstractNumId w:val="13"/>
  </w:num>
  <w:num w:numId="14" w16cid:durableId="17396206">
    <w:abstractNumId w:val="37"/>
  </w:num>
  <w:num w:numId="15" w16cid:durableId="2001542489">
    <w:abstractNumId w:val="34"/>
  </w:num>
  <w:num w:numId="16" w16cid:durableId="131021057">
    <w:abstractNumId w:val="20"/>
  </w:num>
  <w:num w:numId="17" w16cid:durableId="736786806">
    <w:abstractNumId w:val="18"/>
  </w:num>
  <w:num w:numId="18" w16cid:durableId="1081870754">
    <w:abstractNumId w:val="12"/>
  </w:num>
  <w:num w:numId="19" w16cid:durableId="983311451">
    <w:abstractNumId w:val="19"/>
  </w:num>
  <w:num w:numId="20" w16cid:durableId="965046244">
    <w:abstractNumId w:val="7"/>
  </w:num>
  <w:num w:numId="21" w16cid:durableId="1857185739">
    <w:abstractNumId w:val="11"/>
  </w:num>
  <w:num w:numId="22" w16cid:durableId="76174263">
    <w:abstractNumId w:val="24"/>
  </w:num>
  <w:num w:numId="23" w16cid:durableId="86853617">
    <w:abstractNumId w:val="5"/>
  </w:num>
  <w:num w:numId="24" w16cid:durableId="178391142">
    <w:abstractNumId w:val="31"/>
  </w:num>
  <w:num w:numId="25" w16cid:durableId="1999772793">
    <w:abstractNumId w:val="3"/>
  </w:num>
  <w:num w:numId="26" w16cid:durableId="578560163">
    <w:abstractNumId w:val="36"/>
  </w:num>
  <w:num w:numId="27" w16cid:durableId="1812938824">
    <w:abstractNumId w:val="28"/>
  </w:num>
  <w:num w:numId="28" w16cid:durableId="927078664">
    <w:abstractNumId w:val="1"/>
  </w:num>
  <w:num w:numId="29" w16cid:durableId="1546017336">
    <w:abstractNumId w:val="25"/>
  </w:num>
  <w:num w:numId="30" w16cid:durableId="1095126975">
    <w:abstractNumId w:val="9"/>
  </w:num>
  <w:num w:numId="31" w16cid:durableId="2139563132">
    <w:abstractNumId w:val="29"/>
  </w:num>
  <w:num w:numId="32" w16cid:durableId="1633556283">
    <w:abstractNumId w:val="27"/>
  </w:num>
  <w:num w:numId="33" w16cid:durableId="1068379299">
    <w:abstractNumId w:val="10"/>
  </w:num>
  <w:num w:numId="34" w16cid:durableId="747656731">
    <w:abstractNumId w:val="4"/>
  </w:num>
  <w:num w:numId="35" w16cid:durableId="1938905048">
    <w:abstractNumId w:val="21"/>
  </w:num>
  <w:num w:numId="36" w16cid:durableId="1245604441">
    <w:abstractNumId w:val="16"/>
  </w:num>
  <w:num w:numId="37" w16cid:durableId="298805704">
    <w:abstractNumId w:val="32"/>
  </w:num>
  <w:num w:numId="38" w16cid:durableId="1864317893">
    <w:abstractNumId w:val="1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5E2"/>
    <w:rsid w:val="000006E1"/>
    <w:rsid w:val="00002A37"/>
    <w:rsid w:val="00003531"/>
    <w:rsid w:val="00004D34"/>
    <w:rsid w:val="0000564C"/>
    <w:rsid w:val="00006446"/>
    <w:rsid w:val="00006896"/>
    <w:rsid w:val="00007CDC"/>
    <w:rsid w:val="000109C8"/>
    <w:rsid w:val="00011073"/>
    <w:rsid w:val="00011B28"/>
    <w:rsid w:val="00011B7E"/>
    <w:rsid w:val="00015D15"/>
    <w:rsid w:val="00016CEA"/>
    <w:rsid w:val="0001779E"/>
    <w:rsid w:val="00017A9A"/>
    <w:rsid w:val="00020BA1"/>
    <w:rsid w:val="00021A9C"/>
    <w:rsid w:val="000226D5"/>
    <w:rsid w:val="0002373F"/>
    <w:rsid w:val="00023810"/>
    <w:rsid w:val="00024537"/>
    <w:rsid w:val="0002558E"/>
    <w:rsid w:val="0002564D"/>
    <w:rsid w:val="00025ECA"/>
    <w:rsid w:val="00025F77"/>
    <w:rsid w:val="0002670D"/>
    <w:rsid w:val="00026A05"/>
    <w:rsid w:val="000278DD"/>
    <w:rsid w:val="00031C0D"/>
    <w:rsid w:val="000325B8"/>
    <w:rsid w:val="00032BCB"/>
    <w:rsid w:val="0003359D"/>
    <w:rsid w:val="00033CFD"/>
    <w:rsid w:val="00034263"/>
    <w:rsid w:val="000342C9"/>
    <w:rsid w:val="00034C15"/>
    <w:rsid w:val="00035674"/>
    <w:rsid w:val="00035ADE"/>
    <w:rsid w:val="000363C2"/>
    <w:rsid w:val="00036BA1"/>
    <w:rsid w:val="00037AF0"/>
    <w:rsid w:val="000409B4"/>
    <w:rsid w:val="00040FE8"/>
    <w:rsid w:val="000422E2"/>
    <w:rsid w:val="00042315"/>
    <w:rsid w:val="00042317"/>
    <w:rsid w:val="00042907"/>
    <w:rsid w:val="00042C37"/>
    <w:rsid w:val="00042F22"/>
    <w:rsid w:val="00043F97"/>
    <w:rsid w:val="0004423A"/>
    <w:rsid w:val="000444EF"/>
    <w:rsid w:val="00050BC4"/>
    <w:rsid w:val="00052053"/>
    <w:rsid w:val="00052A07"/>
    <w:rsid w:val="000534E3"/>
    <w:rsid w:val="000540EF"/>
    <w:rsid w:val="0005606A"/>
    <w:rsid w:val="00056C61"/>
    <w:rsid w:val="00057117"/>
    <w:rsid w:val="000616E7"/>
    <w:rsid w:val="00061AED"/>
    <w:rsid w:val="0006487E"/>
    <w:rsid w:val="00065E1A"/>
    <w:rsid w:val="00066A7D"/>
    <w:rsid w:val="00066F88"/>
    <w:rsid w:val="00070DEE"/>
    <w:rsid w:val="00071E09"/>
    <w:rsid w:val="000730DB"/>
    <w:rsid w:val="00075A14"/>
    <w:rsid w:val="00075CCF"/>
    <w:rsid w:val="0007689F"/>
    <w:rsid w:val="00076CEE"/>
    <w:rsid w:val="00077E5F"/>
    <w:rsid w:val="0008036A"/>
    <w:rsid w:val="00080CF4"/>
    <w:rsid w:val="00081422"/>
    <w:rsid w:val="00081AE6"/>
    <w:rsid w:val="00083593"/>
    <w:rsid w:val="000855EB"/>
    <w:rsid w:val="00085B52"/>
    <w:rsid w:val="000866F2"/>
    <w:rsid w:val="0008713E"/>
    <w:rsid w:val="00087F87"/>
    <w:rsid w:val="0009009F"/>
    <w:rsid w:val="00091557"/>
    <w:rsid w:val="000924B5"/>
    <w:rsid w:val="000924C1"/>
    <w:rsid w:val="000924F0"/>
    <w:rsid w:val="00093133"/>
    <w:rsid w:val="00093474"/>
    <w:rsid w:val="00093D47"/>
    <w:rsid w:val="0009510F"/>
    <w:rsid w:val="00096B31"/>
    <w:rsid w:val="000976AB"/>
    <w:rsid w:val="000A0346"/>
    <w:rsid w:val="000A1B7B"/>
    <w:rsid w:val="000A4387"/>
    <w:rsid w:val="000A490F"/>
    <w:rsid w:val="000A4AE0"/>
    <w:rsid w:val="000A4F3A"/>
    <w:rsid w:val="000A5596"/>
    <w:rsid w:val="000A56F2"/>
    <w:rsid w:val="000A5F07"/>
    <w:rsid w:val="000A6031"/>
    <w:rsid w:val="000A652C"/>
    <w:rsid w:val="000B26FF"/>
    <w:rsid w:val="000B2719"/>
    <w:rsid w:val="000B3A8F"/>
    <w:rsid w:val="000B4AB9"/>
    <w:rsid w:val="000B527B"/>
    <w:rsid w:val="000B58C3"/>
    <w:rsid w:val="000B61E9"/>
    <w:rsid w:val="000B691E"/>
    <w:rsid w:val="000C08E5"/>
    <w:rsid w:val="000C165A"/>
    <w:rsid w:val="000C21D8"/>
    <w:rsid w:val="000C2E19"/>
    <w:rsid w:val="000C2FD4"/>
    <w:rsid w:val="000C535E"/>
    <w:rsid w:val="000C7EDB"/>
    <w:rsid w:val="000D0D07"/>
    <w:rsid w:val="000D35F0"/>
    <w:rsid w:val="000D4797"/>
    <w:rsid w:val="000D760D"/>
    <w:rsid w:val="000E0527"/>
    <w:rsid w:val="000E1E92"/>
    <w:rsid w:val="000E4A4E"/>
    <w:rsid w:val="000F06D6"/>
    <w:rsid w:val="000F0CEF"/>
    <w:rsid w:val="000F0EB1"/>
    <w:rsid w:val="000F1106"/>
    <w:rsid w:val="000F2071"/>
    <w:rsid w:val="000F3BE9"/>
    <w:rsid w:val="000F3F6C"/>
    <w:rsid w:val="000F4A9B"/>
    <w:rsid w:val="000F55D3"/>
    <w:rsid w:val="000F6DF3"/>
    <w:rsid w:val="000F7C14"/>
    <w:rsid w:val="001005FF"/>
    <w:rsid w:val="0010142C"/>
    <w:rsid w:val="001014B6"/>
    <w:rsid w:val="00101B16"/>
    <w:rsid w:val="00101B78"/>
    <w:rsid w:val="00104426"/>
    <w:rsid w:val="001062FB"/>
    <w:rsid w:val="001063E6"/>
    <w:rsid w:val="00113600"/>
    <w:rsid w:val="00113CF4"/>
    <w:rsid w:val="001153EA"/>
    <w:rsid w:val="00115643"/>
    <w:rsid w:val="00115C27"/>
    <w:rsid w:val="00116765"/>
    <w:rsid w:val="001219F5"/>
    <w:rsid w:val="00121A20"/>
    <w:rsid w:val="00122EEA"/>
    <w:rsid w:val="0012337F"/>
    <w:rsid w:val="0012377F"/>
    <w:rsid w:val="00124314"/>
    <w:rsid w:val="00124AD9"/>
    <w:rsid w:val="0012688B"/>
    <w:rsid w:val="00126A70"/>
    <w:rsid w:val="00126B4A"/>
    <w:rsid w:val="001305E3"/>
    <w:rsid w:val="00130D7B"/>
    <w:rsid w:val="00131ED1"/>
    <w:rsid w:val="00132FD0"/>
    <w:rsid w:val="001344C0"/>
    <w:rsid w:val="001346FA"/>
    <w:rsid w:val="00135252"/>
    <w:rsid w:val="00137AB5"/>
    <w:rsid w:val="00137F0B"/>
    <w:rsid w:val="00141B24"/>
    <w:rsid w:val="00150B6B"/>
    <w:rsid w:val="00151E23"/>
    <w:rsid w:val="001526E0"/>
    <w:rsid w:val="00152C6E"/>
    <w:rsid w:val="00152EEB"/>
    <w:rsid w:val="001551B5"/>
    <w:rsid w:val="00156910"/>
    <w:rsid w:val="00161377"/>
    <w:rsid w:val="00161550"/>
    <w:rsid w:val="00163677"/>
    <w:rsid w:val="001640E2"/>
    <w:rsid w:val="001659C1"/>
    <w:rsid w:val="00165FEC"/>
    <w:rsid w:val="00170189"/>
    <w:rsid w:val="00170983"/>
    <w:rsid w:val="0017109E"/>
    <w:rsid w:val="00173A8E"/>
    <w:rsid w:val="0017413D"/>
    <w:rsid w:val="00174F53"/>
    <w:rsid w:val="0017502C"/>
    <w:rsid w:val="001756D2"/>
    <w:rsid w:val="001809A3"/>
    <w:rsid w:val="0018143F"/>
    <w:rsid w:val="00181535"/>
    <w:rsid w:val="00181FF8"/>
    <w:rsid w:val="001852EB"/>
    <w:rsid w:val="0019064B"/>
    <w:rsid w:val="00190AC1"/>
    <w:rsid w:val="00192405"/>
    <w:rsid w:val="0019341A"/>
    <w:rsid w:val="0019411A"/>
    <w:rsid w:val="00196440"/>
    <w:rsid w:val="00197DF9"/>
    <w:rsid w:val="001A0CF3"/>
    <w:rsid w:val="001A15AC"/>
    <w:rsid w:val="001A188F"/>
    <w:rsid w:val="001A1987"/>
    <w:rsid w:val="001A2564"/>
    <w:rsid w:val="001A273E"/>
    <w:rsid w:val="001A27A9"/>
    <w:rsid w:val="001A31A7"/>
    <w:rsid w:val="001A4343"/>
    <w:rsid w:val="001A4970"/>
    <w:rsid w:val="001A6173"/>
    <w:rsid w:val="001A63AD"/>
    <w:rsid w:val="001A6CBA"/>
    <w:rsid w:val="001B0D97"/>
    <w:rsid w:val="001B153F"/>
    <w:rsid w:val="001B2728"/>
    <w:rsid w:val="001B29AD"/>
    <w:rsid w:val="001B5A5D"/>
    <w:rsid w:val="001B722E"/>
    <w:rsid w:val="001C0B87"/>
    <w:rsid w:val="001C1CE5"/>
    <w:rsid w:val="001C2DBF"/>
    <w:rsid w:val="001C3D2A"/>
    <w:rsid w:val="001C485C"/>
    <w:rsid w:val="001C52EB"/>
    <w:rsid w:val="001C6886"/>
    <w:rsid w:val="001D0240"/>
    <w:rsid w:val="001D092E"/>
    <w:rsid w:val="001D1109"/>
    <w:rsid w:val="001D1247"/>
    <w:rsid w:val="001D1C3D"/>
    <w:rsid w:val="001D1DA8"/>
    <w:rsid w:val="001D2F86"/>
    <w:rsid w:val="001D4826"/>
    <w:rsid w:val="001D51BA"/>
    <w:rsid w:val="001D53E7"/>
    <w:rsid w:val="001D5CA5"/>
    <w:rsid w:val="001D6342"/>
    <w:rsid w:val="001D63FF"/>
    <w:rsid w:val="001D6D53"/>
    <w:rsid w:val="001D7132"/>
    <w:rsid w:val="001E0523"/>
    <w:rsid w:val="001E3249"/>
    <w:rsid w:val="001E3378"/>
    <w:rsid w:val="001E33B3"/>
    <w:rsid w:val="001E3E9E"/>
    <w:rsid w:val="001E3F01"/>
    <w:rsid w:val="001E4521"/>
    <w:rsid w:val="001E5528"/>
    <w:rsid w:val="001E58E2"/>
    <w:rsid w:val="001E6B17"/>
    <w:rsid w:val="001E7AED"/>
    <w:rsid w:val="001F0D8E"/>
    <w:rsid w:val="001F1AD7"/>
    <w:rsid w:val="001F31C0"/>
    <w:rsid w:val="001F3916"/>
    <w:rsid w:val="001F40A7"/>
    <w:rsid w:val="001F4296"/>
    <w:rsid w:val="001F4CD3"/>
    <w:rsid w:val="001F54C5"/>
    <w:rsid w:val="001F662C"/>
    <w:rsid w:val="001F7074"/>
    <w:rsid w:val="00200292"/>
    <w:rsid w:val="00200490"/>
    <w:rsid w:val="00201428"/>
    <w:rsid w:val="002018E7"/>
    <w:rsid w:val="00201F3A"/>
    <w:rsid w:val="00203F96"/>
    <w:rsid w:val="002053CA"/>
    <w:rsid w:val="00205406"/>
    <w:rsid w:val="00205919"/>
    <w:rsid w:val="00206831"/>
    <w:rsid w:val="002069B2"/>
    <w:rsid w:val="00206A05"/>
    <w:rsid w:val="002078A2"/>
    <w:rsid w:val="00207FA3"/>
    <w:rsid w:val="002112B3"/>
    <w:rsid w:val="00211537"/>
    <w:rsid w:val="00212791"/>
    <w:rsid w:val="00214DA8"/>
    <w:rsid w:val="00215423"/>
    <w:rsid w:val="002158FA"/>
    <w:rsid w:val="00220600"/>
    <w:rsid w:val="002224DB"/>
    <w:rsid w:val="00223FCB"/>
    <w:rsid w:val="0022428F"/>
    <w:rsid w:val="00224548"/>
    <w:rsid w:val="002245A9"/>
    <w:rsid w:val="00224EAE"/>
    <w:rsid w:val="002252C3"/>
    <w:rsid w:val="00225C54"/>
    <w:rsid w:val="00226417"/>
    <w:rsid w:val="0022688E"/>
    <w:rsid w:val="002301D0"/>
    <w:rsid w:val="00230624"/>
    <w:rsid w:val="00230765"/>
    <w:rsid w:val="00230D18"/>
    <w:rsid w:val="002319E4"/>
    <w:rsid w:val="00231EDA"/>
    <w:rsid w:val="00235632"/>
    <w:rsid w:val="00235872"/>
    <w:rsid w:val="002361A4"/>
    <w:rsid w:val="002367CE"/>
    <w:rsid w:val="00237D4D"/>
    <w:rsid w:val="00241559"/>
    <w:rsid w:val="00241643"/>
    <w:rsid w:val="00242A7C"/>
    <w:rsid w:val="002435B3"/>
    <w:rsid w:val="002446BE"/>
    <w:rsid w:val="002446C3"/>
    <w:rsid w:val="002447DD"/>
    <w:rsid w:val="002453EC"/>
    <w:rsid w:val="002458EB"/>
    <w:rsid w:val="00245CA9"/>
    <w:rsid w:val="00245F89"/>
    <w:rsid w:val="002500C8"/>
    <w:rsid w:val="00251941"/>
    <w:rsid w:val="00253A94"/>
    <w:rsid w:val="00253C95"/>
    <w:rsid w:val="00254008"/>
    <w:rsid w:val="002545D4"/>
    <w:rsid w:val="002553F8"/>
    <w:rsid w:val="00257543"/>
    <w:rsid w:val="002617E7"/>
    <w:rsid w:val="0026196B"/>
    <w:rsid w:val="002640BA"/>
    <w:rsid w:val="00264228"/>
    <w:rsid w:val="00264334"/>
    <w:rsid w:val="0026473E"/>
    <w:rsid w:val="00265E59"/>
    <w:rsid w:val="00266214"/>
    <w:rsid w:val="002679DE"/>
    <w:rsid w:val="00267C83"/>
    <w:rsid w:val="00270393"/>
    <w:rsid w:val="00271007"/>
    <w:rsid w:val="0027144F"/>
    <w:rsid w:val="00271813"/>
    <w:rsid w:val="00271F3A"/>
    <w:rsid w:val="00272122"/>
    <w:rsid w:val="002721E5"/>
    <w:rsid w:val="00273278"/>
    <w:rsid w:val="002737F4"/>
    <w:rsid w:val="00274CD1"/>
    <w:rsid w:val="00277301"/>
    <w:rsid w:val="00277E02"/>
    <w:rsid w:val="002805F5"/>
    <w:rsid w:val="00280751"/>
    <w:rsid w:val="00281E30"/>
    <w:rsid w:val="0028280A"/>
    <w:rsid w:val="00284527"/>
    <w:rsid w:val="00285873"/>
    <w:rsid w:val="00286ACD"/>
    <w:rsid w:val="00286BCD"/>
    <w:rsid w:val="00287838"/>
    <w:rsid w:val="002907B5"/>
    <w:rsid w:val="00290F3D"/>
    <w:rsid w:val="00291151"/>
    <w:rsid w:val="00292EB7"/>
    <w:rsid w:val="00292F69"/>
    <w:rsid w:val="00293A44"/>
    <w:rsid w:val="0029546C"/>
    <w:rsid w:val="0029601A"/>
    <w:rsid w:val="00296227"/>
    <w:rsid w:val="00296F44"/>
    <w:rsid w:val="0029777D"/>
    <w:rsid w:val="00297FFC"/>
    <w:rsid w:val="002A055E"/>
    <w:rsid w:val="002A06DE"/>
    <w:rsid w:val="002A0D89"/>
    <w:rsid w:val="002A1D4E"/>
    <w:rsid w:val="002A280A"/>
    <w:rsid w:val="002A2869"/>
    <w:rsid w:val="002A578E"/>
    <w:rsid w:val="002A708B"/>
    <w:rsid w:val="002B24D6"/>
    <w:rsid w:val="002B39F2"/>
    <w:rsid w:val="002C1DF6"/>
    <w:rsid w:val="002C3B46"/>
    <w:rsid w:val="002C41E6"/>
    <w:rsid w:val="002C7BC2"/>
    <w:rsid w:val="002C7FF9"/>
    <w:rsid w:val="002D00B2"/>
    <w:rsid w:val="002D071A"/>
    <w:rsid w:val="002D0992"/>
    <w:rsid w:val="002D1C09"/>
    <w:rsid w:val="002D34B2"/>
    <w:rsid w:val="002D48B0"/>
    <w:rsid w:val="002D4BB6"/>
    <w:rsid w:val="002D5B37"/>
    <w:rsid w:val="002D6C06"/>
    <w:rsid w:val="002D7637"/>
    <w:rsid w:val="002E0345"/>
    <w:rsid w:val="002E17F2"/>
    <w:rsid w:val="002E1FD5"/>
    <w:rsid w:val="002E31AB"/>
    <w:rsid w:val="002E52A5"/>
    <w:rsid w:val="002E7CAE"/>
    <w:rsid w:val="002F13E4"/>
    <w:rsid w:val="002F23AD"/>
    <w:rsid w:val="002F2771"/>
    <w:rsid w:val="002F37A9"/>
    <w:rsid w:val="002F3D84"/>
    <w:rsid w:val="002F3E61"/>
    <w:rsid w:val="002F5F3A"/>
    <w:rsid w:val="003001C6"/>
    <w:rsid w:val="00301CE6"/>
    <w:rsid w:val="0030256B"/>
    <w:rsid w:val="00302951"/>
    <w:rsid w:val="00304BDF"/>
    <w:rsid w:val="00304F40"/>
    <w:rsid w:val="0030501F"/>
    <w:rsid w:val="003062D3"/>
    <w:rsid w:val="0030692F"/>
    <w:rsid w:val="00307BA1"/>
    <w:rsid w:val="00307BBE"/>
    <w:rsid w:val="00311702"/>
    <w:rsid w:val="00311A5C"/>
    <w:rsid w:val="00311E82"/>
    <w:rsid w:val="00312F46"/>
    <w:rsid w:val="00313FD6"/>
    <w:rsid w:val="003143BD"/>
    <w:rsid w:val="0031518A"/>
    <w:rsid w:val="00315363"/>
    <w:rsid w:val="003156D2"/>
    <w:rsid w:val="00315ADD"/>
    <w:rsid w:val="00315FB6"/>
    <w:rsid w:val="003203ED"/>
    <w:rsid w:val="00322C9F"/>
    <w:rsid w:val="00323C26"/>
    <w:rsid w:val="00324722"/>
    <w:rsid w:val="00324D23"/>
    <w:rsid w:val="00326040"/>
    <w:rsid w:val="00326CD1"/>
    <w:rsid w:val="003303F9"/>
    <w:rsid w:val="003315CA"/>
    <w:rsid w:val="00331751"/>
    <w:rsid w:val="003321B6"/>
    <w:rsid w:val="003335CA"/>
    <w:rsid w:val="0033420C"/>
    <w:rsid w:val="00334579"/>
    <w:rsid w:val="0033471D"/>
    <w:rsid w:val="00334E83"/>
    <w:rsid w:val="003356F4"/>
    <w:rsid w:val="00335858"/>
    <w:rsid w:val="00336BDA"/>
    <w:rsid w:val="00337DA0"/>
    <w:rsid w:val="00342BD7"/>
    <w:rsid w:val="00343DAC"/>
    <w:rsid w:val="00346DB5"/>
    <w:rsid w:val="00347741"/>
    <w:rsid w:val="003477B1"/>
    <w:rsid w:val="00352C9D"/>
    <w:rsid w:val="00352E2B"/>
    <w:rsid w:val="0035381C"/>
    <w:rsid w:val="00355E79"/>
    <w:rsid w:val="00356C5D"/>
    <w:rsid w:val="00356D97"/>
    <w:rsid w:val="00357380"/>
    <w:rsid w:val="00357A0C"/>
    <w:rsid w:val="003602D9"/>
    <w:rsid w:val="003604CE"/>
    <w:rsid w:val="00361650"/>
    <w:rsid w:val="0036316D"/>
    <w:rsid w:val="00363F14"/>
    <w:rsid w:val="0036461F"/>
    <w:rsid w:val="00367B11"/>
    <w:rsid w:val="0037087A"/>
    <w:rsid w:val="00370E47"/>
    <w:rsid w:val="0037121C"/>
    <w:rsid w:val="00371A76"/>
    <w:rsid w:val="00371D49"/>
    <w:rsid w:val="00374115"/>
    <w:rsid w:val="003742AC"/>
    <w:rsid w:val="00374763"/>
    <w:rsid w:val="00375184"/>
    <w:rsid w:val="00376737"/>
    <w:rsid w:val="0037794F"/>
    <w:rsid w:val="00377CC1"/>
    <w:rsid w:val="00377CE1"/>
    <w:rsid w:val="00380DFD"/>
    <w:rsid w:val="00381A52"/>
    <w:rsid w:val="00385BF0"/>
    <w:rsid w:val="00390B08"/>
    <w:rsid w:val="00393520"/>
    <w:rsid w:val="00393956"/>
    <w:rsid w:val="003939FF"/>
    <w:rsid w:val="00395EE5"/>
    <w:rsid w:val="00395FA9"/>
    <w:rsid w:val="003A2223"/>
    <w:rsid w:val="003A2A0F"/>
    <w:rsid w:val="003A43AC"/>
    <w:rsid w:val="003A45A1"/>
    <w:rsid w:val="003A5B0A"/>
    <w:rsid w:val="003A6BAC"/>
    <w:rsid w:val="003A70A4"/>
    <w:rsid w:val="003A7EF3"/>
    <w:rsid w:val="003B0E55"/>
    <w:rsid w:val="003B159C"/>
    <w:rsid w:val="003B354A"/>
    <w:rsid w:val="003B369F"/>
    <w:rsid w:val="003B36A3"/>
    <w:rsid w:val="003B64BB"/>
    <w:rsid w:val="003B685D"/>
    <w:rsid w:val="003B6D11"/>
    <w:rsid w:val="003B7579"/>
    <w:rsid w:val="003B7FE5"/>
    <w:rsid w:val="003C11C8"/>
    <w:rsid w:val="003C2702"/>
    <w:rsid w:val="003C319B"/>
    <w:rsid w:val="003C35FB"/>
    <w:rsid w:val="003C4EB7"/>
    <w:rsid w:val="003C522A"/>
    <w:rsid w:val="003C7806"/>
    <w:rsid w:val="003D0DC1"/>
    <w:rsid w:val="003D109F"/>
    <w:rsid w:val="003D2478"/>
    <w:rsid w:val="003D3C45"/>
    <w:rsid w:val="003D5B1F"/>
    <w:rsid w:val="003D5D35"/>
    <w:rsid w:val="003E1121"/>
    <w:rsid w:val="003E11DD"/>
    <w:rsid w:val="003E15D6"/>
    <w:rsid w:val="003E15FA"/>
    <w:rsid w:val="003E49F9"/>
    <w:rsid w:val="003E55E4"/>
    <w:rsid w:val="003E5947"/>
    <w:rsid w:val="003E74E3"/>
    <w:rsid w:val="003E75CD"/>
    <w:rsid w:val="003F05C7"/>
    <w:rsid w:val="003F0E6F"/>
    <w:rsid w:val="003F1B89"/>
    <w:rsid w:val="003F2CD4"/>
    <w:rsid w:val="003F3666"/>
    <w:rsid w:val="003F479E"/>
    <w:rsid w:val="003F4CB0"/>
    <w:rsid w:val="003F6BBE"/>
    <w:rsid w:val="003F74F2"/>
    <w:rsid w:val="003F77A4"/>
    <w:rsid w:val="004000E8"/>
    <w:rsid w:val="00401520"/>
    <w:rsid w:val="00402E2B"/>
    <w:rsid w:val="00403859"/>
    <w:rsid w:val="00403F38"/>
    <w:rsid w:val="004049B7"/>
    <w:rsid w:val="0040512B"/>
    <w:rsid w:val="00405972"/>
    <w:rsid w:val="00405CA5"/>
    <w:rsid w:val="00407CD3"/>
    <w:rsid w:val="00410134"/>
    <w:rsid w:val="00410B72"/>
    <w:rsid w:val="00410F18"/>
    <w:rsid w:val="00411451"/>
    <w:rsid w:val="0041263E"/>
    <w:rsid w:val="00413AAC"/>
    <w:rsid w:val="00413E8B"/>
    <w:rsid w:val="00413E92"/>
    <w:rsid w:val="00414236"/>
    <w:rsid w:val="004149C7"/>
    <w:rsid w:val="00415860"/>
    <w:rsid w:val="004162B8"/>
    <w:rsid w:val="00421105"/>
    <w:rsid w:val="00421D14"/>
    <w:rsid w:val="00421D62"/>
    <w:rsid w:val="00422AA4"/>
    <w:rsid w:val="00423BBD"/>
    <w:rsid w:val="004242F4"/>
    <w:rsid w:val="00427248"/>
    <w:rsid w:val="00427F7A"/>
    <w:rsid w:val="00430775"/>
    <w:rsid w:val="004317EA"/>
    <w:rsid w:val="0043226F"/>
    <w:rsid w:val="00433F1C"/>
    <w:rsid w:val="0043570D"/>
    <w:rsid w:val="00436420"/>
    <w:rsid w:val="00437447"/>
    <w:rsid w:val="00440C8A"/>
    <w:rsid w:val="0044198C"/>
    <w:rsid w:val="00441A92"/>
    <w:rsid w:val="00441F40"/>
    <w:rsid w:val="004431DC"/>
    <w:rsid w:val="004437BB"/>
    <w:rsid w:val="00444852"/>
    <w:rsid w:val="00444F56"/>
    <w:rsid w:val="00446488"/>
    <w:rsid w:val="00447F46"/>
    <w:rsid w:val="004501C2"/>
    <w:rsid w:val="0045037F"/>
    <w:rsid w:val="004517AA"/>
    <w:rsid w:val="00452CAC"/>
    <w:rsid w:val="00453DD1"/>
    <w:rsid w:val="004543E7"/>
    <w:rsid w:val="004544B4"/>
    <w:rsid w:val="00457565"/>
    <w:rsid w:val="00457B71"/>
    <w:rsid w:val="00464689"/>
    <w:rsid w:val="004669E2"/>
    <w:rsid w:val="004706CE"/>
    <w:rsid w:val="00470B62"/>
    <w:rsid w:val="00470C31"/>
    <w:rsid w:val="00470D5B"/>
    <w:rsid w:val="0047116E"/>
    <w:rsid w:val="00471883"/>
    <w:rsid w:val="00471DE0"/>
    <w:rsid w:val="0047318B"/>
    <w:rsid w:val="00473277"/>
    <w:rsid w:val="004734D0"/>
    <w:rsid w:val="0047556B"/>
    <w:rsid w:val="004758AA"/>
    <w:rsid w:val="004768AA"/>
    <w:rsid w:val="00476D02"/>
    <w:rsid w:val="00477222"/>
    <w:rsid w:val="00477768"/>
    <w:rsid w:val="00477B8F"/>
    <w:rsid w:val="0048022B"/>
    <w:rsid w:val="00481F9F"/>
    <w:rsid w:val="00482441"/>
    <w:rsid w:val="0048299C"/>
    <w:rsid w:val="00483DDB"/>
    <w:rsid w:val="004863EC"/>
    <w:rsid w:val="0048685E"/>
    <w:rsid w:val="004878C8"/>
    <w:rsid w:val="004919A9"/>
    <w:rsid w:val="00492BC5"/>
    <w:rsid w:val="00494305"/>
    <w:rsid w:val="004947F9"/>
    <w:rsid w:val="004964F1"/>
    <w:rsid w:val="00496806"/>
    <w:rsid w:val="00496A0E"/>
    <w:rsid w:val="004A16BC"/>
    <w:rsid w:val="004A1A34"/>
    <w:rsid w:val="004A2B94"/>
    <w:rsid w:val="004A5124"/>
    <w:rsid w:val="004A7C86"/>
    <w:rsid w:val="004B03B1"/>
    <w:rsid w:val="004B07F9"/>
    <w:rsid w:val="004B31F5"/>
    <w:rsid w:val="004B5F9C"/>
    <w:rsid w:val="004B6F6A"/>
    <w:rsid w:val="004B75D8"/>
    <w:rsid w:val="004B7A43"/>
    <w:rsid w:val="004B7C0C"/>
    <w:rsid w:val="004C0A2B"/>
    <w:rsid w:val="004C3898"/>
    <w:rsid w:val="004C57DE"/>
    <w:rsid w:val="004C614A"/>
    <w:rsid w:val="004C7EA3"/>
    <w:rsid w:val="004D049D"/>
    <w:rsid w:val="004D30C9"/>
    <w:rsid w:val="004D3675"/>
    <w:rsid w:val="004D36B1"/>
    <w:rsid w:val="004D44CF"/>
    <w:rsid w:val="004D7EBD"/>
    <w:rsid w:val="004E0677"/>
    <w:rsid w:val="004E2680"/>
    <w:rsid w:val="004E2751"/>
    <w:rsid w:val="004E28F9"/>
    <w:rsid w:val="004E2CD7"/>
    <w:rsid w:val="004E3D91"/>
    <w:rsid w:val="004E3F26"/>
    <w:rsid w:val="004E462E"/>
    <w:rsid w:val="004E4CB8"/>
    <w:rsid w:val="004E56DC"/>
    <w:rsid w:val="004E6E33"/>
    <w:rsid w:val="004E76F4"/>
    <w:rsid w:val="004F0B4E"/>
    <w:rsid w:val="004F0B6C"/>
    <w:rsid w:val="004F2078"/>
    <w:rsid w:val="004F24CF"/>
    <w:rsid w:val="004F4DA3"/>
    <w:rsid w:val="005004B8"/>
    <w:rsid w:val="00500F2F"/>
    <w:rsid w:val="00501F11"/>
    <w:rsid w:val="00502F41"/>
    <w:rsid w:val="00504302"/>
    <w:rsid w:val="00504925"/>
    <w:rsid w:val="00506557"/>
    <w:rsid w:val="00506719"/>
    <w:rsid w:val="0050677A"/>
    <w:rsid w:val="005108D8"/>
    <w:rsid w:val="005116F9"/>
    <w:rsid w:val="00514558"/>
    <w:rsid w:val="005152C0"/>
    <w:rsid w:val="005153A7"/>
    <w:rsid w:val="0051541A"/>
    <w:rsid w:val="00521372"/>
    <w:rsid w:val="005219CF"/>
    <w:rsid w:val="00522167"/>
    <w:rsid w:val="00522901"/>
    <w:rsid w:val="0052675A"/>
    <w:rsid w:val="005278EA"/>
    <w:rsid w:val="00533FA5"/>
    <w:rsid w:val="00534B59"/>
    <w:rsid w:val="00535F50"/>
    <w:rsid w:val="0053618A"/>
    <w:rsid w:val="00536759"/>
    <w:rsid w:val="00536808"/>
    <w:rsid w:val="00537784"/>
    <w:rsid w:val="00537C62"/>
    <w:rsid w:val="00541B76"/>
    <w:rsid w:val="00542B29"/>
    <w:rsid w:val="00542E6C"/>
    <w:rsid w:val="00545204"/>
    <w:rsid w:val="00546970"/>
    <w:rsid w:val="00550874"/>
    <w:rsid w:val="00554940"/>
    <w:rsid w:val="00554E19"/>
    <w:rsid w:val="0055643E"/>
    <w:rsid w:val="005576C1"/>
    <w:rsid w:val="00560988"/>
    <w:rsid w:val="00560D3F"/>
    <w:rsid w:val="0056121F"/>
    <w:rsid w:val="00562988"/>
    <w:rsid w:val="0056298F"/>
    <w:rsid w:val="0056444C"/>
    <w:rsid w:val="00565EE2"/>
    <w:rsid w:val="005708A2"/>
    <w:rsid w:val="00572505"/>
    <w:rsid w:val="00572681"/>
    <w:rsid w:val="005735D4"/>
    <w:rsid w:val="00574978"/>
    <w:rsid w:val="005772B4"/>
    <w:rsid w:val="0057754E"/>
    <w:rsid w:val="00581F37"/>
    <w:rsid w:val="00582040"/>
    <w:rsid w:val="00582125"/>
    <w:rsid w:val="00582809"/>
    <w:rsid w:val="00583D64"/>
    <w:rsid w:val="0058496D"/>
    <w:rsid w:val="00585389"/>
    <w:rsid w:val="0058798C"/>
    <w:rsid w:val="005900FA"/>
    <w:rsid w:val="00591F24"/>
    <w:rsid w:val="0059339C"/>
    <w:rsid w:val="005935A4"/>
    <w:rsid w:val="005948C2"/>
    <w:rsid w:val="00594E88"/>
    <w:rsid w:val="00595DCA"/>
    <w:rsid w:val="00596724"/>
    <w:rsid w:val="0059684C"/>
    <w:rsid w:val="0059779B"/>
    <w:rsid w:val="005A0608"/>
    <w:rsid w:val="005A0762"/>
    <w:rsid w:val="005A209A"/>
    <w:rsid w:val="005A326F"/>
    <w:rsid w:val="005A6568"/>
    <w:rsid w:val="005A662D"/>
    <w:rsid w:val="005A7FFE"/>
    <w:rsid w:val="005B051D"/>
    <w:rsid w:val="005B1409"/>
    <w:rsid w:val="005B21AD"/>
    <w:rsid w:val="005B35D7"/>
    <w:rsid w:val="005B392A"/>
    <w:rsid w:val="005B3AA3"/>
    <w:rsid w:val="005B4B9B"/>
    <w:rsid w:val="005B5DCE"/>
    <w:rsid w:val="005B6F83"/>
    <w:rsid w:val="005C1C66"/>
    <w:rsid w:val="005C6737"/>
    <w:rsid w:val="005C74FB"/>
    <w:rsid w:val="005D0177"/>
    <w:rsid w:val="005D0AA2"/>
    <w:rsid w:val="005D1602"/>
    <w:rsid w:val="005D2725"/>
    <w:rsid w:val="005D34D9"/>
    <w:rsid w:val="005D5D73"/>
    <w:rsid w:val="005D697E"/>
    <w:rsid w:val="005D7317"/>
    <w:rsid w:val="005E0508"/>
    <w:rsid w:val="005E1898"/>
    <w:rsid w:val="005E1F16"/>
    <w:rsid w:val="005E385F"/>
    <w:rsid w:val="005E41D0"/>
    <w:rsid w:val="005E5B81"/>
    <w:rsid w:val="005E6590"/>
    <w:rsid w:val="005F021D"/>
    <w:rsid w:val="005F0A0F"/>
    <w:rsid w:val="005F2CB1"/>
    <w:rsid w:val="005F2DA7"/>
    <w:rsid w:val="005F3025"/>
    <w:rsid w:val="005F4FFA"/>
    <w:rsid w:val="005F618C"/>
    <w:rsid w:val="005F6540"/>
    <w:rsid w:val="005F70BD"/>
    <w:rsid w:val="00601530"/>
    <w:rsid w:val="0060283C"/>
    <w:rsid w:val="00603A91"/>
    <w:rsid w:val="00604F14"/>
    <w:rsid w:val="00606752"/>
    <w:rsid w:val="00611B83"/>
    <w:rsid w:val="00613257"/>
    <w:rsid w:val="006135F5"/>
    <w:rsid w:val="006157FE"/>
    <w:rsid w:val="00616700"/>
    <w:rsid w:val="00617D9A"/>
    <w:rsid w:val="00620A71"/>
    <w:rsid w:val="00620D80"/>
    <w:rsid w:val="00620E91"/>
    <w:rsid w:val="006217CB"/>
    <w:rsid w:val="00622E3E"/>
    <w:rsid w:val="006234A6"/>
    <w:rsid w:val="00625376"/>
    <w:rsid w:val="006262A0"/>
    <w:rsid w:val="00630001"/>
    <w:rsid w:val="006311B3"/>
    <w:rsid w:val="0063284C"/>
    <w:rsid w:val="00634B3F"/>
    <w:rsid w:val="00634BE4"/>
    <w:rsid w:val="006355F6"/>
    <w:rsid w:val="00635BA2"/>
    <w:rsid w:val="00636398"/>
    <w:rsid w:val="00636557"/>
    <w:rsid w:val="006368D3"/>
    <w:rsid w:val="0063702F"/>
    <w:rsid w:val="0063764B"/>
    <w:rsid w:val="006377EC"/>
    <w:rsid w:val="0064078A"/>
    <w:rsid w:val="0064151F"/>
    <w:rsid w:val="00641533"/>
    <w:rsid w:val="0064208D"/>
    <w:rsid w:val="006426FD"/>
    <w:rsid w:val="00643475"/>
    <w:rsid w:val="0064396A"/>
    <w:rsid w:val="00645CD3"/>
    <w:rsid w:val="0064624E"/>
    <w:rsid w:val="006472AE"/>
    <w:rsid w:val="006507B4"/>
    <w:rsid w:val="00650AB9"/>
    <w:rsid w:val="00652028"/>
    <w:rsid w:val="006526A3"/>
    <w:rsid w:val="006536A3"/>
    <w:rsid w:val="00655733"/>
    <w:rsid w:val="00655ACD"/>
    <w:rsid w:val="00655F31"/>
    <w:rsid w:val="00656A92"/>
    <w:rsid w:val="00656DDE"/>
    <w:rsid w:val="00656E68"/>
    <w:rsid w:val="0065798B"/>
    <w:rsid w:val="0066011D"/>
    <w:rsid w:val="006607C0"/>
    <w:rsid w:val="00660D57"/>
    <w:rsid w:val="00661304"/>
    <w:rsid w:val="006613A6"/>
    <w:rsid w:val="00662611"/>
    <w:rsid w:val="006627A2"/>
    <w:rsid w:val="006634E6"/>
    <w:rsid w:val="006655EE"/>
    <w:rsid w:val="00667EE7"/>
    <w:rsid w:val="00670922"/>
    <w:rsid w:val="00670BE1"/>
    <w:rsid w:val="0067218F"/>
    <w:rsid w:val="006726C2"/>
    <w:rsid w:val="006733C6"/>
    <w:rsid w:val="006741F2"/>
    <w:rsid w:val="00674C7B"/>
    <w:rsid w:val="00674CC3"/>
    <w:rsid w:val="00675B7D"/>
    <w:rsid w:val="00675C72"/>
    <w:rsid w:val="0067676D"/>
    <w:rsid w:val="006771F9"/>
    <w:rsid w:val="006776D7"/>
    <w:rsid w:val="00681003"/>
    <w:rsid w:val="006817C9"/>
    <w:rsid w:val="00682AD0"/>
    <w:rsid w:val="0068323F"/>
    <w:rsid w:val="00683577"/>
    <w:rsid w:val="00683618"/>
    <w:rsid w:val="00683ECE"/>
    <w:rsid w:val="00684E08"/>
    <w:rsid w:val="0068600B"/>
    <w:rsid w:val="006911F1"/>
    <w:rsid w:val="00693895"/>
    <w:rsid w:val="0069503A"/>
    <w:rsid w:val="00695FC2"/>
    <w:rsid w:val="00696949"/>
    <w:rsid w:val="00697052"/>
    <w:rsid w:val="0069747B"/>
    <w:rsid w:val="006A41BB"/>
    <w:rsid w:val="006A46FB"/>
    <w:rsid w:val="006A4E2A"/>
    <w:rsid w:val="006A5E28"/>
    <w:rsid w:val="006A661B"/>
    <w:rsid w:val="006A697B"/>
    <w:rsid w:val="006A7758"/>
    <w:rsid w:val="006A7AFF"/>
    <w:rsid w:val="006B0D55"/>
    <w:rsid w:val="006B1816"/>
    <w:rsid w:val="006B2099"/>
    <w:rsid w:val="006B312C"/>
    <w:rsid w:val="006B50CF"/>
    <w:rsid w:val="006B5EDB"/>
    <w:rsid w:val="006C03B8"/>
    <w:rsid w:val="006C1D28"/>
    <w:rsid w:val="006C40C9"/>
    <w:rsid w:val="006C573C"/>
    <w:rsid w:val="006C5EC9"/>
    <w:rsid w:val="006C6059"/>
    <w:rsid w:val="006C6174"/>
    <w:rsid w:val="006C669C"/>
    <w:rsid w:val="006C7505"/>
    <w:rsid w:val="006C7522"/>
    <w:rsid w:val="006D0213"/>
    <w:rsid w:val="006D026B"/>
    <w:rsid w:val="006D0536"/>
    <w:rsid w:val="006D1B98"/>
    <w:rsid w:val="006D21E9"/>
    <w:rsid w:val="006D22B2"/>
    <w:rsid w:val="006D2961"/>
    <w:rsid w:val="006D2BC4"/>
    <w:rsid w:val="006D31DB"/>
    <w:rsid w:val="006D4E0F"/>
    <w:rsid w:val="006D6CCF"/>
    <w:rsid w:val="006D6F08"/>
    <w:rsid w:val="006D70C5"/>
    <w:rsid w:val="006E062C"/>
    <w:rsid w:val="006E1C82"/>
    <w:rsid w:val="006E28B7"/>
    <w:rsid w:val="006E2A9B"/>
    <w:rsid w:val="006E3310"/>
    <w:rsid w:val="006E4150"/>
    <w:rsid w:val="006E43D2"/>
    <w:rsid w:val="006E4E39"/>
    <w:rsid w:val="006E565E"/>
    <w:rsid w:val="006E6040"/>
    <w:rsid w:val="006E6180"/>
    <w:rsid w:val="006E673D"/>
    <w:rsid w:val="006E6C63"/>
    <w:rsid w:val="006E6EB4"/>
    <w:rsid w:val="006E773A"/>
    <w:rsid w:val="006E7D3B"/>
    <w:rsid w:val="006F1B70"/>
    <w:rsid w:val="006F2A4A"/>
    <w:rsid w:val="006F3232"/>
    <w:rsid w:val="006F341D"/>
    <w:rsid w:val="006F38A9"/>
    <w:rsid w:val="006F3CDE"/>
    <w:rsid w:val="006F4771"/>
    <w:rsid w:val="006F581A"/>
    <w:rsid w:val="006F58D4"/>
    <w:rsid w:val="006F6582"/>
    <w:rsid w:val="00701031"/>
    <w:rsid w:val="0070131D"/>
    <w:rsid w:val="00701F27"/>
    <w:rsid w:val="0070346E"/>
    <w:rsid w:val="00704EDB"/>
    <w:rsid w:val="007052F8"/>
    <w:rsid w:val="00706101"/>
    <w:rsid w:val="00707072"/>
    <w:rsid w:val="00707D61"/>
    <w:rsid w:val="00710360"/>
    <w:rsid w:val="00712287"/>
    <w:rsid w:val="00712772"/>
    <w:rsid w:val="007141C6"/>
    <w:rsid w:val="007148D3"/>
    <w:rsid w:val="00715B9A"/>
    <w:rsid w:val="00716B24"/>
    <w:rsid w:val="00720319"/>
    <w:rsid w:val="00721505"/>
    <w:rsid w:val="00721B32"/>
    <w:rsid w:val="00722DA9"/>
    <w:rsid w:val="00723065"/>
    <w:rsid w:val="0072531A"/>
    <w:rsid w:val="007257D0"/>
    <w:rsid w:val="00726202"/>
    <w:rsid w:val="00726EA6"/>
    <w:rsid w:val="00727208"/>
    <w:rsid w:val="00727680"/>
    <w:rsid w:val="00727875"/>
    <w:rsid w:val="0073136C"/>
    <w:rsid w:val="0073155A"/>
    <w:rsid w:val="0073169A"/>
    <w:rsid w:val="00731A84"/>
    <w:rsid w:val="0073268C"/>
    <w:rsid w:val="00733627"/>
    <w:rsid w:val="00733A4A"/>
    <w:rsid w:val="00733D16"/>
    <w:rsid w:val="007348B1"/>
    <w:rsid w:val="00734FA9"/>
    <w:rsid w:val="007362A6"/>
    <w:rsid w:val="00736D7D"/>
    <w:rsid w:val="00740E58"/>
    <w:rsid w:val="00741644"/>
    <w:rsid w:val="007445A0"/>
    <w:rsid w:val="0074524B"/>
    <w:rsid w:val="00745BA2"/>
    <w:rsid w:val="0074610D"/>
    <w:rsid w:val="0074695C"/>
    <w:rsid w:val="007473C1"/>
    <w:rsid w:val="00747D8B"/>
    <w:rsid w:val="00750263"/>
    <w:rsid w:val="00751228"/>
    <w:rsid w:val="00753AD6"/>
    <w:rsid w:val="007560CA"/>
    <w:rsid w:val="00756965"/>
    <w:rsid w:val="00756BB2"/>
    <w:rsid w:val="007571E1"/>
    <w:rsid w:val="00757E29"/>
    <w:rsid w:val="007604B2"/>
    <w:rsid w:val="00761996"/>
    <w:rsid w:val="00765281"/>
    <w:rsid w:val="00766BAD"/>
    <w:rsid w:val="00767E84"/>
    <w:rsid w:val="00771074"/>
    <w:rsid w:val="007714E9"/>
    <w:rsid w:val="00772590"/>
    <w:rsid w:val="007726FF"/>
    <w:rsid w:val="007729A2"/>
    <w:rsid w:val="007732EC"/>
    <w:rsid w:val="007747B3"/>
    <w:rsid w:val="00775295"/>
    <w:rsid w:val="007755F2"/>
    <w:rsid w:val="0077577D"/>
    <w:rsid w:val="00776188"/>
    <w:rsid w:val="00776703"/>
    <w:rsid w:val="00776971"/>
    <w:rsid w:val="00776D8B"/>
    <w:rsid w:val="00780A80"/>
    <w:rsid w:val="0078116C"/>
    <w:rsid w:val="0078177E"/>
    <w:rsid w:val="0078304C"/>
    <w:rsid w:val="007832D3"/>
    <w:rsid w:val="00783673"/>
    <w:rsid w:val="00785490"/>
    <w:rsid w:val="0079098D"/>
    <w:rsid w:val="0079117E"/>
    <w:rsid w:val="007914CE"/>
    <w:rsid w:val="00791C82"/>
    <w:rsid w:val="007921D3"/>
    <w:rsid w:val="007925EA"/>
    <w:rsid w:val="00792969"/>
    <w:rsid w:val="00793460"/>
    <w:rsid w:val="00793CD8"/>
    <w:rsid w:val="00794552"/>
    <w:rsid w:val="00794D7D"/>
    <w:rsid w:val="00795C92"/>
    <w:rsid w:val="00795D35"/>
    <w:rsid w:val="00796231"/>
    <w:rsid w:val="00796EBC"/>
    <w:rsid w:val="00797173"/>
    <w:rsid w:val="0079767D"/>
    <w:rsid w:val="007A1CB3"/>
    <w:rsid w:val="007A306F"/>
    <w:rsid w:val="007A3488"/>
    <w:rsid w:val="007A3C1E"/>
    <w:rsid w:val="007A43A6"/>
    <w:rsid w:val="007A44B6"/>
    <w:rsid w:val="007A58A6"/>
    <w:rsid w:val="007A5E0C"/>
    <w:rsid w:val="007A6856"/>
    <w:rsid w:val="007A75F6"/>
    <w:rsid w:val="007B1DDD"/>
    <w:rsid w:val="007B23C8"/>
    <w:rsid w:val="007B3650"/>
    <w:rsid w:val="007B3D2D"/>
    <w:rsid w:val="007B507E"/>
    <w:rsid w:val="007B50AE"/>
    <w:rsid w:val="007B51DF"/>
    <w:rsid w:val="007B5BE7"/>
    <w:rsid w:val="007B7E80"/>
    <w:rsid w:val="007C044A"/>
    <w:rsid w:val="007C05DD"/>
    <w:rsid w:val="007C0949"/>
    <w:rsid w:val="007C3D18"/>
    <w:rsid w:val="007C3FBD"/>
    <w:rsid w:val="007C60BF"/>
    <w:rsid w:val="007C6306"/>
    <w:rsid w:val="007C6A07"/>
    <w:rsid w:val="007C75A1"/>
    <w:rsid w:val="007C77A5"/>
    <w:rsid w:val="007D04E5"/>
    <w:rsid w:val="007D076C"/>
    <w:rsid w:val="007D186B"/>
    <w:rsid w:val="007D2F6D"/>
    <w:rsid w:val="007D3464"/>
    <w:rsid w:val="007D4457"/>
    <w:rsid w:val="007D489D"/>
    <w:rsid w:val="007D5901"/>
    <w:rsid w:val="007D7526"/>
    <w:rsid w:val="007E3657"/>
    <w:rsid w:val="007E4610"/>
    <w:rsid w:val="007E4634"/>
    <w:rsid w:val="007E4715"/>
    <w:rsid w:val="007E505B"/>
    <w:rsid w:val="007E5F16"/>
    <w:rsid w:val="007E6D78"/>
    <w:rsid w:val="007E6ED2"/>
    <w:rsid w:val="007E7091"/>
    <w:rsid w:val="007F27FF"/>
    <w:rsid w:val="007F289B"/>
    <w:rsid w:val="007F2EB1"/>
    <w:rsid w:val="007F3B56"/>
    <w:rsid w:val="007F47AF"/>
    <w:rsid w:val="007F6F76"/>
    <w:rsid w:val="00800C70"/>
    <w:rsid w:val="00801378"/>
    <w:rsid w:val="00803DAC"/>
    <w:rsid w:val="00803FAE"/>
    <w:rsid w:val="00805F5F"/>
    <w:rsid w:val="0080605F"/>
    <w:rsid w:val="0080741D"/>
    <w:rsid w:val="00807786"/>
    <w:rsid w:val="00811FCB"/>
    <w:rsid w:val="00812711"/>
    <w:rsid w:val="008158D6"/>
    <w:rsid w:val="00816EF4"/>
    <w:rsid w:val="00817196"/>
    <w:rsid w:val="00820024"/>
    <w:rsid w:val="00821F06"/>
    <w:rsid w:val="00822DA5"/>
    <w:rsid w:val="008235DB"/>
    <w:rsid w:val="00823B27"/>
    <w:rsid w:val="00823B9D"/>
    <w:rsid w:val="00824AB4"/>
    <w:rsid w:val="00825C42"/>
    <w:rsid w:val="00825D25"/>
    <w:rsid w:val="00825E15"/>
    <w:rsid w:val="008262C3"/>
    <w:rsid w:val="00827D6F"/>
    <w:rsid w:val="00832E74"/>
    <w:rsid w:val="008332D3"/>
    <w:rsid w:val="0083351C"/>
    <w:rsid w:val="008347FA"/>
    <w:rsid w:val="008353D0"/>
    <w:rsid w:val="0083666B"/>
    <w:rsid w:val="008376AC"/>
    <w:rsid w:val="00837F43"/>
    <w:rsid w:val="00840695"/>
    <w:rsid w:val="0084069A"/>
    <w:rsid w:val="00841994"/>
    <w:rsid w:val="008429B0"/>
    <w:rsid w:val="008444E8"/>
    <w:rsid w:val="00844E80"/>
    <w:rsid w:val="00846E43"/>
    <w:rsid w:val="00846FE7"/>
    <w:rsid w:val="0085318B"/>
    <w:rsid w:val="008542F7"/>
    <w:rsid w:val="00856604"/>
    <w:rsid w:val="00856911"/>
    <w:rsid w:val="00856B1D"/>
    <w:rsid w:val="00861DA2"/>
    <w:rsid w:val="008649C5"/>
    <w:rsid w:val="00864DE7"/>
    <w:rsid w:val="008677FD"/>
    <w:rsid w:val="00867A99"/>
    <w:rsid w:val="008706D4"/>
    <w:rsid w:val="00870F8A"/>
    <w:rsid w:val="008714C4"/>
    <w:rsid w:val="008719A4"/>
    <w:rsid w:val="00871D23"/>
    <w:rsid w:val="00872286"/>
    <w:rsid w:val="0087259D"/>
    <w:rsid w:val="00873CCC"/>
    <w:rsid w:val="00874312"/>
    <w:rsid w:val="0087437C"/>
    <w:rsid w:val="008749CC"/>
    <w:rsid w:val="00875965"/>
    <w:rsid w:val="00875CD7"/>
    <w:rsid w:val="00876B4D"/>
    <w:rsid w:val="00877F18"/>
    <w:rsid w:val="00884F1D"/>
    <w:rsid w:val="00886513"/>
    <w:rsid w:val="008869AA"/>
    <w:rsid w:val="00886F76"/>
    <w:rsid w:val="0088763C"/>
    <w:rsid w:val="00890C0E"/>
    <w:rsid w:val="00890D87"/>
    <w:rsid w:val="00892435"/>
    <w:rsid w:val="00892EC1"/>
    <w:rsid w:val="008941E3"/>
    <w:rsid w:val="00894666"/>
    <w:rsid w:val="00894A88"/>
    <w:rsid w:val="008951BE"/>
    <w:rsid w:val="00895386"/>
    <w:rsid w:val="00896595"/>
    <w:rsid w:val="00897ADA"/>
    <w:rsid w:val="008A21FF"/>
    <w:rsid w:val="008A2CE2"/>
    <w:rsid w:val="008A30AC"/>
    <w:rsid w:val="008A40D2"/>
    <w:rsid w:val="008A44B8"/>
    <w:rsid w:val="008A51A8"/>
    <w:rsid w:val="008A54C7"/>
    <w:rsid w:val="008A75D0"/>
    <w:rsid w:val="008A77D8"/>
    <w:rsid w:val="008A7CD1"/>
    <w:rsid w:val="008B0483"/>
    <w:rsid w:val="008B120C"/>
    <w:rsid w:val="008B23D0"/>
    <w:rsid w:val="008B2DB9"/>
    <w:rsid w:val="008B51A0"/>
    <w:rsid w:val="008B592A"/>
    <w:rsid w:val="008B7B5C"/>
    <w:rsid w:val="008C0C99"/>
    <w:rsid w:val="008C0D35"/>
    <w:rsid w:val="008C2017"/>
    <w:rsid w:val="008C34EB"/>
    <w:rsid w:val="008C3DBE"/>
    <w:rsid w:val="008C4958"/>
    <w:rsid w:val="008C4BAA"/>
    <w:rsid w:val="008C6AE8"/>
    <w:rsid w:val="008C7573"/>
    <w:rsid w:val="008D00A5"/>
    <w:rsid w:val="008D17B1"/>
    <w:rsid w:val="008D1B04"/>
    <w:rsid w:val="008D1C40"/>
    <w:rsid w:val="008D3033"/>
    <w:rsid w:val="008D34F1"/>
    <w:rsid w:val="008D355D"/>
    <w:rsid w:val="008D39D8"/>
    <w:rsid w:val="008D6666"/>
    <w:rsid w:val="008D69A2"/>
    <w:rsid w:val="008D6D1A"/>
    <w:rsid w:val="008D785F"/>
    <w:rsid w:val="008E065E"/>
    <w:rsid w:val="008E0927"/>
    <w:rsid w:val="008E1909"/>
    <w:rsid w:val="008E2AF7"/>
    <w:rsid w:val="008E54C5"/>
    <w:rsid w:val="008E67F1"/>
    <w:rsid w:val="008F00C8"/>
    <w:rsid w:val="008F1C4E"/>
    <w:rsid w:val="008F1EAB"/>
    <w:rsid w:val="008F33DC"/>
    <w:rsid w:val="008F4179"/>
    <w:rsid w:val="008F477F"/>
    <w:rsid w:val="008F4F8E"/>
    <w:rsid w:val="008F4FDF"/>
    <w:rsid w:val="008F6EFF"/>
    <w:rsid w:val="00902350"/>
    <w:rsid w:val="00902D70"/>
    <w:rsid w:val="0090336B"/>
    <w:rsid w:val="009053AA"/>
    <w:rsid w:val="0090640A"/>
    <w:rsid w:val="00906939"/>
    <w:rsid w:val="00910B7D"/>
    <w:rsid w:val="00911DFB"/>
    <w:rsid w:val="009123DC"/>
    <w:rsid w:val="00913182"/>
    <w:rsid w:val="009134D5"/>
    <w:rsid w:val="009139D9"/>
    <w:rsid w:val="009144D8"/>
    <w:rsid w:val="00914AD8"/>
    <w:rsid w:val="00916079"/>
    <w:rsid w:val="00917085"/>
    <w:rsid w:val="00917501"/>
    <w:rsid w:val="00917CE9"/>
    <w:rsid w:val="00917D13"/>
    <w:rsid w:val="0092024A"/>
    <w:rsid w:val="0092075B"/>
    <w:rsid w:val="00920BF2"/>
    <w:rsid w:val="00921F8D"/>
    <w:rsid w:val="00922010"/>
    <w:rsid w:val="00923F0A"/>
    <w:rsid w:val="009246E0"/>
    <w:rsid w:val="00924C29"/>
    <w:rsid w:val="00926BCB"/>
    <w:rsid w:val="00931BD9"/>
    <w:rsid w:val="00932757"/>
    <w:rsid w:val="00932B76"/>
    <w:rsid w:val="00933F76"/>
    <w:rsid w:val="009340E4"/>
    <w:rsid w:val="009368F3"/>
    <w:rsid w:val="00941636"/>
    <w:rsid w:val="00942A1F"/>
    <w:rsid w:val="00942E9A"/>
    <w:rsid w:val="00942ECE"/>
    <w:rsid w:val="00943742"/>
    <w:rsid w:val="00944244"/>
    <w:rsid w:val="009458E8"/>
    <w:rsid w:val="00945C05"/>
    <w:rsid w:val="00945C17"/>
    <w:rsid w:val="00946945"/>
    <w:rsid w:val="00946D0B"/>
    <w:rsid w:val="009470A4"/>
    <w:rsid w:val="00947713"/>
    <w:rsid w:val="00947DC1"/>
    <w:rsid w:val="00950DE7"/>
    <w:rsid w:val="00950F61"/>
    <w:rsid w:val="00953920"/>
    <w:rsid w:val="00953D47"/>
    <w:rsid w:val="00955459"/>
    <w:rsid w:val="0095681E"/>
    <w:rsid w:val="009568C9"/>
    <w:rsid w:val="00956B8F"/>
    <w:rsid w:val="00957148"/>
    <w:rsid w:val="009572D4"/>
    <w:rsid w:val="00961921"/>
    <w:rsid w:val="00963BA5"/>
    <w:rsid w:val="0096430A"/>
    <w:rsid w:val="0096554B"/>
    <w:rsid w:val="009657C0"/>
    <w:rsid w:val="0096584A"/>
    <w:rsid w:val="00966E0A"/>
    <w:rsid w:val="00970ED5"/>
    <w:rsid w:val="009719A8"/>
    <w:rsid w:val="00971E4C"/>
    <w:rsid w:val="00971F08"/>
    <w:rsid w:val="00975EFA"/>
    <w:rsid w:val="0097603D"/>
    <w:rsid w:val="00976949"/>
    <w:rsid w:val="00976E1D"/>
    <w:rsid w:val="00977C32"/>
    <w:rsid w:val="00980477"/>
    <w:rsid w:val="00982E31"/>
    <w:rsid w:val="00983914"/>
    <w:rsid w:val="00985253"/>
    <w:rsid w:val="009853B3"/>
    <w:rsid w:val="00986964"/>
    <w:rsid w:val="00990630"/>
    <w:rsid w:val="00991761"/>
    <w:rsid w:val="00992A54"/>
    <w:rsid w:val="00992F98"/>
    <w:rsid w:val="009945FD"/>
    <w:rsid w:val="00994DCA"/>
    <w:rsid w:val="009960EC"/>
    <w:rsid w:val="009970DD"/>
    <w:rsid w:val="00997A38"/>
    <w:rsid w:val="009A05BE"/>
    <w:rsid w:val="009A0C5C"/>
    <w:rsid w:val="009A0F83"/>
    <w:rsid w:val="009A0FBA"/>
    <w:rsid w:val="009A1266"/>
    <w:rsid w:val="009A1601"/>
    <w:rsid w:val="009A2A2D"/>
    <w:rsid w:val="009A3754"/>
    <w:rsid w:val="009A38A3"/>
    <w:rsid w:val="009A3BB6"/>
    <w:rsid w:val="009A462D"/>
    <w:rsid w:val="009A5CBA"/>
    <w:rsid w:val="009A6EB9"/>
    <w:rsid w:val="009A7273"/>
    <w:rsid w:val="009B0502"/>
    <w:rsid w:val="009B13D9"/>
    <w:rsid w:val="009B1F30"/>
    <w:rsid w:val="009B3310"/>
    <w:rsid w:val="009B346D"/>
    <w:rsid w:val="009B3AC2"/>
    <w:rsid w:val="009B404A"/>
    <w:rsid w:val="009B4DF4"/>
    <w:rsid w:val="009B4F8C"/>
    <w:rsid w:val="009B564E"/>
    <w:rsid w:val="009B6B56"/>
    <w:rsid w:val="009B78F8"/>
    <w:rsid w:val="009B7E87"/>
    <w:rsid w:val="009C0169"/>
    <w:rsid w:val="009C0F44"/>
    <w:rsid w:val="009C1221"/>
    <w:rsid w:val="009C1CA3"/>
    <w:rsid w:val="009C2A56"/>
    <w:rsid w:val="009C403E"/>
    <w:rsid w:val="009C4F40"/>
    <w:rsid w:val="009C7062"/>
    <w:rsid w:val="009C7638"/>
    <w:rsid w:val="009D0799"/>
    <w:rsid w:val="009D19E4"/>
    <w:rsid w:val="009D1ABE"/>
    <w:rsid w:val="009D4DA1"/>
    <w:rsid w:val="009D4FF0"/>
    <w:rsid w:val="009D5F59"/>
    <w:rsid w:val="009D6541"/>
    <w:rsid w:val="009D6873"/>
    <w:rsid w:val="009D703C"/>
    <w:rsid w:val="009D718F"/>
    <w:rsid w:val="009E068F"/>
    <w:rsid w:val="009E06E2"/>
    <w:rsid w:val="009E0C8B"/>
    <w:rsid w:val="009E14E0"/>
    <w:rsid w:val="009E159E"/>
    <w:rsid w:val="009E35DB"/>
    <w:rsid w:val="009E47A3"/>
    <w:rsid w:val="009E515C"/>
    <w:rsid w:val="009F08F3"/>
    <w:rsid w:val="009F294B"/>
    <w:rsid w:val="009F344F"/>
    <w:rsid w:val="009F350D"/>
    <w:rsid w:val="009F4A3D"/>
    <w:rsid w:val="009F579A"/>
    <w:rsid w:val="00A00B6B"/>
    <w:rsid w:val="00A01CD8"/>
    <w:rsid w:val="00A031D8"/>
    <w:rsid w:val="00A04491"/>
    <w:rsid w:val="00A046B9"/>
    <w:rsid w:val="00A048A8"/>
    <w:rsid w:val="00A04F49"/>
    <w:rsid w:val="00A05B40"/>
    <w:rsid w:val="00A062ED"/>
    <w:rsid w:val="00A064C0"/>
    <w:rsid w:val="00A07CB1"/>
    <w:rsid w:val="00A11E66"/>
    <w:rsid w:val="00A13E54"/>
    <w:rsid w:val="00A155AF"/>
    <w:rsid w:val="00A17F63"/>
    <w:rsid w:val="00A2193B"/>
    <w:rsid w:val="00A2296D"/>
    <w:rsid w:val="00A2351A"/>
    <w:rsid w:val="00A23D03"/>
    <w:rsid w:val="00A24FB0"/>
    <w:rsid w:val="00A264A9"/>
    <w:rsid w:val="00A26DCF"/>
    <w:rsid w:val="00A27785"/>
    <w:rsid w:val="00A279C9"/>
    <w:rsid w:val="00A30187"/>
    <w:rsid w:val="00A30AE8"/>
    <w:rsid w:val="00A32106"/>
    <w:rsid w:val="00A3267A"/>
    <w:rsid w:val="00A3448A"/>
    <w:rsid w:val="00A34CA4"/>
    <w:rsid w:val="00A36297"/>
    <w:rsid w:val="00A362E5"/>
    <w:rsid w:val="00A36B5D"/>
    <w:rsid w:val="00A37627"/>
    <w:rsid w:val="00A37C0D"/>
    <w:rsid w:val="00A37C8C"/>
    <w:rsid w:val="00A41E2B"/>
    <w:rsid w:val="00A43E0F"/>
    <w:rsid w:val="00A45B74"/>
    <w:rsid w:val="00A45B85"/>
    <w:rsid w:val="00A466BC"/>
    <w:rsid w:val="00A46AAB"/>
    <w:rsid w:val="00A529B6"/>
    <w:rsid w:val="00A52E1D"/>
    <w:rsid w:val="00A5433D"/>
    <w:rsid w:val="00A57B5A"/>
    <w:rsid w:val="00A61499"/>
    <w:rsid w:val="00A62A77"/>
    <w:rsid w:val="00A63483"/>
    <w:rsid w:val="00A6383D"/>
    <w:rsid w:val="00A6426E"/>
    <w:rsid w:val="00A647EE"/>
    <w:rsid w:val="00A65208"/>
    <w:rsid w:val="00A657D7"/>
    <w:rsid w:val="00A65E75"/>
    <w:rsid w:val="00A660AC"/>
    <w:rsid w:val="00A67E6C"/>
    <w:rsid w:val="00A71B99"/>
    <w:rsid w:val="00A739D0"/>
    <w:rsid w:val="00A759B1"/>
    <w:rsid w:val="00A75BBF"/>
    <w:rsid w:val="00A75FB2"/>
    <w:rsid w:val="00A761D4"/>
    <w:rsid w:val="00A76F50"/>
    <w:rsid w:val="00A77915"/>
    <w:rsid w:val="00A77B61"/>
    <w:rsid w:val="00A77EC4"/>
    <w:rsid w:val="00A8210D"/>
    <w:rsid w:val="00A8466F"/>
    <w:rsid w:val="00A84883"/>
    <w:rsid w:val="00A85165"/>
    <w:rsid w:val="00A866C5"/>
    <w:rsid w:val="00A8695E"/>
    <w:rsid w:val="00A87CC7"/>
    <w:rsid w:val="00A87F5B"/>
    <w:rsid w:val="00A90326"/>
    <w:rsid w:val="00A91728"/>
    <w:rsid w:val="00A92879"/>
    <w:rsid w:val="00A93E7F"/>
    <w:rsid w:val="00A9442A"/>
    <w:rsid w:val="00A94561"/>
    <w:rsid w:val="00A975A9"/>
    <w:rsid w:val="00A97DD0"/>
    <w:rsid w:val="00AA016F"/>
    <w:rsid w:val="00AA1C22"/>
    <w:rsid w:val="00AA1E90"/>
    <w:rsid w:val="00AA1ED6"/>
    <w:rsid w:val="00AA2436"/>
    <w:rsid w:val="00AA28D5"/>
    <w:rsid w:val="00AA2B3F"/>
    <w:rsid w:val="00AA3754"/>
    <w:rsid w:val="00AA378D"/>
    <w:rsid w:val="00AA37EE"/>
    <w:rsid w:val="00AA3C43"/>
    <w:rsid w:val="00AA45A9"/>
    <w:rsid w:val="00AA51D6"/>
    <w:rsid w:val="00AA6A7D"/>
    <w:rsid w:val="00AB0BC8"/>
    <w:rsid w:val="00AB11CA"/>
    <w:rsid w:val="00AB14D9"/>
    <w:rsid w:val="00AB326C"/>
    <w:rsid w:val="00AB363D"/>
    <w:rsid w:val="00AB4AB8"/>
    <w:rsid w:val="00AB5470"/>
    <w:rsid w:val="00AB655E"/>
    <w:rsid w:val="00AB6F75"/>
    <w:rsid w:val="00AC007F"/>
    <w:rsid w:val="00AC0BFA"/>
    <w:rsid w:val="00AC163B"/>
    <w:rsid w:val="00AC1B95"/>
    <w:rsid w:val="00AC2ECD"/>
    <w:rsid w:val="00AC3119"/>
    <w:rsid w:val="00AC3220"/>
    <w:rsid w:val="00AC49FB"/>
    <w:rsid w:val="00AC5A10"/>
    <w:rsid w:val="00AC6E60"/>
    <w:rsid w:val="00AD0AA3"/>
    <w:rsid w:val="00AD109A"/>
    <w:rsid w:val="00AD2ED0"/>
    <w:rsid w:val="00AD3658"/>
    <w:rsid w:val="00AD3F94"/>
    <w:rsid w:val="00AD4A5A"/>
    <w:rsid w:val="00AD4C2C"/>
    <w:rsid w:val="00AD6FEE"/>
    <w:rsid w:val="00AE0770"/>
    <w:rsid w:val="00AE131B"/>
    <w:rsid w:val="00AE14AD"/>
    <w:rsid w:val="00AE27AC"/>
    <w:rsid w:val="00AE376A"/>
    <w:rsid w:val="00AE40E0"/>
    <w:rsid w:val="00AE4DBA"/>
    <w:rsid w:val="00AE4F07"/>
    <w:rsid w:val="00AE5802"/>
    <w:rsid w:val="00AE6136"/>
    <w:rsid w:val="00AE6237"/>
    <w:rsid w:val="00AF15B6"/>
    <w:rsid w:val="00AF1C5D"/>
    <w:rsid w:val="00AF3C0C"/>
    <w:rsid w:val="00AF3D24"/>
    <w:rsid w:val="00AF42D7"/>
    <w:rsid w:val="00AF43C6"/>
    <w:rsid w:val="00AF5884"/>
    <w:rsid w:val="00AF78EA"/>
    <w:rsid w:val="00B006FE"/>
    <w:rsid w:val="00B007CB"/>
    <w:rsid w:val="00B02AA9"/>
    <w:rsid w:val="00B02FA3"/>
    <w:rsid w:val="00B03EC9"/>
    <w:rsid w:val="00B05084"/>
    <w:rsid w:val="00B1133C"/>
    <w:rsid w:val="00B14033"/>
    <w:rsid w:val="00B14C7F"/>
    <w:rsid w:val="00B157F9"/>
    <w:rsid w:val="00B15AE0"/>
    <w:rsid w:val="00B15CD1"/>
    <w:rsid w:val="00B20181"/>
    <w:rsid w:val="00B20256"/>
    <w:rsid w:val="00B20B42"/>
    <w:rsid w:val="00B20D09"/>
    <w:rsid w:val="00B21326"/>
    <w:rsid w:val="00B22BB5"/>
    <w:rsid w:val="00B22C66"/>
    <w:rsid w:val="00B23F22"/>
    <w:rsid w:val="00B24A66"/>
    <w:rsid w:val="00B24F3E"/>
    <w:rsid w:val="00B260EF"/>
    <w:rsid w:val="00B2757F"/>
    <w:rsid w:val="00B2763F"/>
    <w:rsid w:val="00B27AAC"/>
    <w:rsid w:val="00B30364"/>
    <w:rsid w:val="00B30770"/>
    <w:rsid w:val="00B30929"/>
    <w:rsid w:val="00B31483"/>
    <w:rsid w:val="00B32146"/>
    <w:rsid w:val="00B34007"/>
    <w:rsid w:val="00B35A66"/>
    <w:rsid w:val="00B36537"/>
    <w:rsid w:val="00B372AA"/>
    <w:rsid w:val="00B37987"/>
    <w:rsid w:val="00B40445"/>
    <w:rsid w:val="00B409E0"/>
    <w:rsid w:val="00B41888"/>
    <w:rsid w:val="00B41C6B"/>
    <w:rsid w:val="00B45A52"/>
    <w:rsid w:val="00B45BBF"/>
    <w:rsid w:val="00B45D33"/>
    <w:rsid w:val="00B46175"/>
    <w:rsid w:val="00B46DD6"/>
    <w:rsid w:val="00B501FF"/>
    <w:rsid w:val="00B5062B"/>
    <w:rsid w:val="00B548B7"/>
    <w:rsid w:val="00B54E30"/>
    <w:rsid w:val="00B570C4"/>
    <w:rsid w:val="00B57721"/>
    <w:rsid w:val="00B60BF6"/>
    <w:rsid w:val="00B61815"/>
    <w:rsid w:val="00B619B6"/>
    <w:rsid w:val="00B624D3"/>
    <w:rsid w:val="00B62A6A"/>
    <w:rsid w:val="00B62CCC"/>
    <w:rsid w:val="00B63334"/>
    <w:rsid w:val="00B637D5"/>
    <w:rsid w:val="00B63DB3"/>
    <w:rsid w:val="00B664C7"/>
    <w:rsid w:val="00B66962"/>
    <w:rsid w:val="00B67629"/>
    <w:rsid w:val="00B713D8"/>
    <w:rsid w:val="00B73581"/>
    <w:rsid w:val="00B736BF"/>
    <w:rsid w:val="00B739F6"/>
    <w:rsid w:val="00B74EEC"/>
    <w:rsid w:val="00B76A62"/>
    <w:rsid w:val="00B76D0D"/>
    <w:rsid w:val="00B802CE"/>
    <w:rsid w:val="00B81326"/>
    <w:rsid w:val="00B813F5"/>
    <w:rsid w:val="00B81A6C"/>
    <w:rsid w:val="00B82046"/>
    <w:rsid w:val="00B82692"/>
    <w:rsid w:val="00B84FCF"/>
    <w:rsid w:val="00B85DE5"/>
    <w:rsid w:val="00B870A3"/>
    <w:rsid w:val="00B874F6"/>
    <w:rsid w:val="00B90D33"/>
    <w:rsid w:val="00B90F73"/>
    <w:rsid w:val="00B93B59"/>
    <w:rsid w:val="00B9406A"/>
    <w:rsid w:val="00B94375"/>
    <w:rsid w:val="00B96F5F"/>
    <w:rsid w:val="00BA2280"/>
    <w:rsid w:val="00BA2A08"/>
    <w:rsid w:val="00BA56D2"/>
    <w:rsid w:val="00BA5CDC"/>
    <w:rsid w:val="00BA76E0"/>
    <w:rsid w:val="00BB2A25"/>
    <w:rsid w:val="00BB2D48"/>
    <w:rsid w:val="00BB3920"/>
    <w:rsid w:val="00BB51E9"/>
    <w:rsid w:val="00BB597A"/>
    <w:rsid w:val="00BB6A3B"/>
    <w:rsid w:val="00BB6F0A"/>
    <w:rsid w:val="00BB7319"/>
    <w:rsid w:val="00BB7A37"/>
    <w:rsid w:val="00BC025E"/>
    <w:rsid w:val="00BC0FDC"/>
    <w:rsid w:val="00BC18AA"/>
    <w:rsid w:val="00BC22DA"/>
    <w:rsid w:val="00BC2D93"/>
    <w:rsid w:val="00BC3053"/>
    <w:rsid w:val="00BC4D2E"/>
    <w:rsid w:val="00BC5400"/>
    <w:rsid w:val="00BC770C"/>
    <w:rsid w:val="00BD48AC"/>
    <w:rsid w:val="00BD4E00"/>
    <w:rsid w:val="00BD56F9"/>
    <w:rsid w:val="00BD5F1A"/>
    <w:rsid w:val="00BD6ECC"/>
    <w:rsid w:val="00BE0B39"/>
    <w:rsid w:val="00BE1234"/>
    <w:rsid w:val="00BE26B2"/>
    <w:rsid w:val="00BE2FA6"/>
    <w:rsid w:val="00BE333F"/>
    <w:rsid w:val="00BE3354"/>
    <w:rsid w:val="00BE38C4"/>
    <w:rsid w:val="00BE58C8"/>
    <w:rsid w:val="00BE6C80"/>
    <w:rsid w:val="00BE7406"/>
    <w:rsid w:val="00BE7603"/>
    <w:rsid w:val="00BF3279"/>
    <w:rsid w:val="00BF3361"/>
    <w:rsid w:val="00BF37DD"/>
    <w:rsid w:val="00BF3AB3"/>
    <w:rsid w:val="00BF6256"/>
    <w:rsid w:val="00BF7239"/>
    <w:rsid w:val="00BF74C7"/>
    <w:rsid w:val="00C015F1"/>
    <w:rsid w:val="00C01F33"/>
    <w:rsid w:val="00C02CC6"/>
    <w:rsid w:val="00C040F7"/>
    <w:rsid w:val="00C044AB"/>
    <w:rsid w:val="00C05706"/>
    <w:rsid w:val="00C07377"/>
    <w:rsid w:val="00C07E60"/>
    <w:rsid w:val="00C10478"/>
    <w:rsid w:val="00C11D57"/>
    <w:rsid w:val="00C12107"/>
    <w:rsid w:val="00C14CDA"/>
    <w:rsid w:val="00C14D4B"/>
    <w:rsid w:val="00C14ECE"/>
    <w:rsid w:val="00C1521B"/>
    <w:rsid w:val="00C15356"/>
    <w:rsid w:val="00C154BB"/>
    <w:rsid w:val="00C15AE8"/>
    <w:rsid w:val="00C15E89"/>
    <w:rsid w:val="00C17528"/>
    <w:rsid w:val="00C17EE6"/>
    <w:rsid w:val="00C203E6"/>
    <w:rsid w:val="00C251D3"/>
    <w:rsid w:val="00C26FA3"/>
    <w:rsid w:val="00C27804"/>
    <w:rsid w:val="00C279B5"/>
    <w:rsid w:val="00C27C45"/>
    <w:rsid w:val="00C31B24"/>
    <w:rsid w:val="00C3208B"/>
    <w:rsid w:val="00C32488"/>
    <w:rsid w:val="00C32930"/>
    <w:rsid w:val="00C34EFC"/>
    <w:rsid w:val="00C35FD0"/>
    <w:rsid w:val="00C361B9"/>
    <w:rsid w:val="00C3719D"/>
    <w:rsid w:val="00C371EA"/>
    <w:rsid w:val="00C373B6"/>
    <w:rsid w:val="00C37CB2"/>
    <w:rsid w:val="00C40743"/>
    <w:rsid w:val="00C4333C"/>
    <w:rsid w:val="00C43FFB"/>
    <w:rsid w:val="00C450BC"/>
    <w:rsid w:val="00C473A5"/>
    <w:rsid w:val="00C54995"/>
    <w:rsid w:val="00C54D41"/>
    <w:rsid w:val="00C5527F"/>
    <w:rsid w:val="00C559F1"/>
    <w:rsid w:val="00C60783"/>
    <w:rsid w:val="00C60B89"/>
    <w:rsid w:val="00C623B1"/>
    <w:rsid w:val="00C64672"/>
    <w:rsid w:val="00C65EE0"/>
    <w:rsid w:val="00C66140"/>
    <w:rsid w:val="00C70697"/>
    <w:rsid w:val="00C710AE"/>
    <w:rsid w:val="00C72093"/>
    <w:rsid w:val="00C72EF4"/>
    <w:rsid w:val="00C744FE"/>
    <w:rsid w:val="00C75D2F"/>
    <w:rsid w:val="00C767BE"/>
    <w:rsid w:val="00C76E3C"/>
    <w:rsid w:val="00C76F7A"/>
    <w:rsid w:val="00C81568"/>
    <w:rsid w:val="00C821F6"/>
    <w:rsid w:val="00C832FC"/>
    <w:rsid w:val="00C845A9"/>
    <w:rsid w:val="00C86C8D"/>
    <w:rsid w:val="00C9027A"/>
    <w:rsid w:val="00C9068E"/>
    <w:rsid w:val="00C908DC"/>
    <w:rsid w:val="00C92816"/>
    <w:rsid w:val="00C93814"/>
    <w:rsid w:val="00C93C4B"/>
    <w:rsid w:val="00C93DEF"/>
    <w:rsid w:val="00C944AB"/>
    <w:rsid w:val="00C95B40"/>
    <w:rsid w:val="00C976DE"/>
    <w:rsid w:val="00CA06F1"/>
    <w:rsid w:val="00CA0C4D"/>
    <w:rsid w:val="00CA1ED8"/>
    <w:rsid w:val="00CA46B6"/>
    <w:rsid w:val="00CA76AC"/>
    <w:rsid w:val="00CA7BFF"/>
    <w:rsid w:val="00CA7D69"/>
    <w:rsid w:val="00CB1185"/>
    <w:rsid w:val="00CB1F63"/>
    <w:rsid w:val="00CB5CA6"/>
    <w:rsid w:val="00CB7170"/>
    <w:rsid w:val="00CB79EE"/>
    <w:rsid w:val="00CC040E"/>
    <w:rsid w:val="00CC08E2"/>
    <w:rsid w:val="00CC111F"/>
    <w:rsid w:val="00CC154A"/>
    <w:rsid w:val="00CC1F1D"/>
    <w:rsid w:val="00CC2011"/>
    <w:rsid w:val="00CC30F8"/>
    <w:rsid w:val="00CC3EA0"/>
    <w:rsid w:val="00CC5812"/>
    <w:rsid w:val="00CC5F8A"/>
    <w:rsid w:val="00CC6336"/>
    <w:rsid w:val="00CC7A39"/>
    <w:rsid w:val="00CC7B45"/>
    <w:rsid w:val="00CD1188"/>
    <w:rsid w:val="00CD2ED1"/>
    <w:rsid w:val="00CD337B"/>
    <w:rsid w:val="00CD38EB"/>
    <w:rsid w:val="00CD41E6"/>
    <w:rsid w:val="00CE0424"/>
    <w:rsid w:val="00CE3138"/>
    <w:rsid w:val="00CE4080"/>
    <w:rsid w:val="00CE51E2"/>
    <w:rsid w:val="00CE5488"/>
    <w:rsid w:val="00CE647A"/>
    <w:rsid w:val="00CE7561"/>
    <w:rsid w:val="00CF0AA3"/>
    <w:rsid w:val="00CF1354"/>
    <w:rsid w:val="00CF14DC"/>
    <w:rsid w:val="00CF3B1F"/>
    <w:rsid w:val="00CF3BF6"/>
    <w:rsid w:val="00CF625B"/>
    <w:rsid w:val="00CF687E"/>
    <w:rsid w:val="00CF793F"/>
    <w:rsid w:val="00D0020D"/>
    <w:rsid w:val="00D0349B"/>
    <w:rsid w:val="00D03608"/>
    <w:rsid w:val="00D04A91"/>
    <w:rsid w:val="00D052F2"/>
    <w:rsid w:val="00D05FE8"/>
    <w:rsid w:val="00D060CF"/>
    <w:rsid w:val="00D0630E"/>
    <w:rsid w:val="00D07438"/>
    <w:rsid w:val="00D07BD4"/>
    <w:rsid w:val="00D10249"/>
    <w:rsid w:val="00D115C3"/>
    <w:rsid w:val="00D11897"/>
    <w:rsid w:val="00D13135"/>
    <w:rsid w:val="00D13E4E"/>
    <w:rsid w:val="00D1414B"/>
    <w:rsid w:val="00D15CBC"/>
    <w:rsid w:val="00D15D2F"/>
    <w:rsid w:val="00D21C60"/>
    <w:rsid w:val="00D239A7"/>
    <w:rsid w:val="00D23F47"/>
    <w:rsid w:val="00D26D0C"/>
    <w:rsid w:val="00D27E81"/>
    <w:rsid w:val="00D3047F"/>
    <w:rsid w:val="00D3068F"/>
    <w:rsid w:val="00D30F19"/>
    <w:rsid w:val="00D366EC"/>
    <w:rsid w:val="00D36C90"/>
    <w:rsid w:val="00D36E71"/>
    <w:rsid w:val="00D37609"/>
    <w:rsid w:val="00D37D87"/>
    <w:rsid w:val="00D37F55"/>
    <w:rsid w:val="00D403D3"/>
    <w:rsid w:val="00D40B33"/>
    <w:rsid w:val="00D42A58"/>
    <w:rsid w:val="00D4318F"/>
    <w:rsid w:val="00D43383"/>
    <w:rsid w:val="00D438BF"/>
    <w:rsid w:val="00D440F8"/>
    <w:rsid w:val="00D44A1A"/>
    <w:rsid w:val="00D451B3"/>
    <w:rsid w:val="00D451EC"/>
    <w:rsid w:val="00D45E00"/>
    <w:rsid w:val="00D50491"/>
    <w:rsid w:val="00D5188A"/>
    <w:rsid w:val="00D51B45"/>
    <w:rsid w:val="00D522CE"/>
    <w:rsid w:val="00D52CB0"/>
    <w:rsid w:val="00D546FF"/>
    <w:rsid w:val="00D54BC9"/>
    <w:rsid w:val="00D55AD5"/>
    <w:rsid w:val="00D571A3"/>
    <w:rsid w:val="00D576CA"/>
    <w:rsid w:val="00D606E7"/>
    <w:rsid w:val="00D61AF5"/>
    <w:rsid w:val="00D61BE9"/>
    <w:rsid w:val="00D62B95"/>
    <w:rsid w:val="00D64595"/>
    <w:rsid w:val="00D6459A"/>
    <w:rsid w:val="00D652B5"/>
    <w:rsid w:val="00D66155"/>
    <w:rsid w:val="00D661EF"/>
    <w:rsid w:val="00D67EBA"/>
    <w:rsid w:val="00D708B0"/>
    <w:rsid w:val="00D70DE4"/>
    <w:rsid w:val="00D711A1"/>
    <w:rsid w:val="00D755F2"/>
    <w:rsid w:val="00D75CD0"/>
    <w:rsid w:val="00D771A3"/>
    <w:rsid w:val="00D77B1D"/>
    <w:rsid w:val="00D8021F"/>
    <w:rsid w:val="00D80383"/>
    <w:rsid w:val="00D81996"/>
    <w:rsid w:val="00D823C6"/>
    <w:rsid w:val="00D8327F"/>
    <w:rsid w:val="00D83386"/>
    <w:rsid w:val="00D83E26"/>
    <w:rsid w:val="00D853A4"/>
    <w:rsid w:val="00D86CA3"/>
    <w:rsid w:val="00D871CE"/>
    <w:rsid w:val="00D9021F"/>
    <w:rsid w:val="00D912C6"/>
    <w:rsid w:val="00D9196D"/>
    <w:rsid w:val="00D92982"/>
    <w:rsid w:val="00D93407"/>
    <w:rsid w:val="00D957A5"/>
    <w:rsid w:val="00D9606E"/>
    <w:rsid w:val="00D9647C"/>
    <w:rsid w:val="00DA056C"/>
    <w:rsid w:val="00DA305E"/>
    <w:rsid w:val="00DA396C"/>
    <w:rsid w:val="00DA5417"/>
    <w:rsid w:val="00DA5524"/>
    <w:rsid w:val="00DA56E8"/>
    <w:rsid w:val="00DA6832"/>
    <w:rsid w:val="00DB0A9F"/>
    <w:rsid w:val="00DB15EE"/>
    <w:rsid w:val="00DB377D"/>
    <w:rsid w:val="00DB6BF4"/>
    <w:rsid w:val="00DC0BCB"/>
    <w:rsid w:val="00DC1045"/>
    <w:rsid w:val="00DC2D36"/>
    <w:rsid w:val="00DC2F4A"/>
    <w:rsid w:val="00DC33B6"/>
    <w:rsid w:val="00DC4429"/>
    <w:rsid w:val="00DC53EF"/>
    <w:rsid w:val="00DC79E7"/>
    <w:rsid w:val="00DC7AD3"/>
    <w:rsid w:val="00DD0601"/>
    <w:rsid w:val="00DD1F5D"/>
    <w:rsid w:val="00DD24BF"/>
    <w:rsid w:val="00DD2E0E"/>
    <w:rsid w:val="00DD32C2"/>
    <w:rsid w:val="00DD3D5F"/>
    <w:rsid w:val="00DD59F8"/>
    <w:rsid w:val="00DD68CB"/>
    <w:rsid w:val="00DD7889"/>
    <w:rsid w:val="00DE0EF1"/>
    <w:rsid w:val="00DE5608"/>
    <w:rsid w:val="00DE58D0"/>
    <w:rsid w:val="00DE5F90"/>
    <w:rsid w:val="00DE654F"/>
    <w:rsid w:val="00DE6C14"/>
    <w:rsid w:val="00DE6D40"/>
    <w:rsid w:val="00DE7957"/>
    <w:rsid w:val="00DF0B6E"/>
    <w:rsid w:val="00DF15E0"/>
    <w:rsid w:val="00DF21A2"/>
    <w:rsid w:val="00DF2C4A"/>
    <w:rsid w:val="00DF2F7C"/>
    <w:rsid w:val="00DF37A0"/>
    <w:rsid w:val="00DF3938"/>
    <w:rsid w:val="00DF470B"/>
    <w:rsid w:val="00DF4AE9"/>
    <w:rsid w:val="00DF529C"/>
    <w:rsid w:val="00DF7386"/>
    <w:rsid w:val="00E0270A"/>
    <w:rsid w:val="00E02906"/>
    <w:rsid w:val="00E03E1A"/>
    <w:rsid w:val="00E10BA1"/>
    <w:rsid w:val="00E110E7"/>
    <w:rsid w:val="00E11AF8"/>
    <w:rsid w:val="00E11B20"/>
    <w:rsid w:val="00E163D9"/>
    <w:rsid w:val="00E169E2"/>
    <w:rsid w:val="00E17C42"/>
    <w:rsid w:val="00E17DCE"/>
    <w:rsid w:val="00E17FA2"/>
    <w:rsid w:val="00E214A3"/>
    <w:rsid w:val="00E21B32"/>
    <w:rsid w:val="00E22330"/>
    <w:rsid w:val="00E22593"/>
    <w:rsid w:val="00E2596F"/>
    <w:rsid w:val="00E260F0"/>
    <w:rsid w:val="00E30B5A"/>
    <w:rsid w:val="00E3123D"/>
    <w:rsid w:val="00E31461"/>
    <w:rsid w:val="00E31D43"/>
    <w:rsid w:val="00E32608"/>
    <w:rsid w:val="00E33DD0"/>
    <w:rsid w:val="00E34188"/>
    <w:rsid w:val="00E34B6E"/>
    <w:rsid w:val="00E35080"/>
    <w:rsid w:val="00E35559"/>
    <w:rsid w:val="00E3723A"/>
    <w:rsid w:val="00E37860"/>
    <w:rsid w:val="00E43971"/>
    <w:rsid w:val="00E446F1"/>
    <w:rsid w:val="00E4583F"/>
    <w:rsid w:val="00E46886"/>
    <w:rsid w:val="00E471CB"/>
    <w:rsid w:val="00E47AEF"/>
    <w:rsid w:val="00E51C1F"/>
    <w:rsid w:val="00E53B75"/>
    <w:rsid w:val="00E54D60"/>
    <w:rsid w:val="00E54E3B"/>
    <w:rsid w:val="00E54E51"/>
    <w:rsid w:val="00E554F3"/>
    <w:rsid w:val="00E56637"/>
    <w:rsid w:val="00E57565"/>
    <w:rsid w:val="00E60631"/>
    <w:rsid w:val="00E623AD"/>
    <w:rsid w:val="00E624E2"/>
    <w:rsid w:val="00E63838"/>
    <w:rsid w:val="00E64434"/>
    <w:rsid w:val="00E6474B"/>
    <w:rsid w:val="00E6489D"/>
    <w:rsid w:val="00E65250"/>
    <w:rsid w:val="00E67C51"/>
    <w:rsid w:val="00E67F8F"/>
    <w:rsid w:val="00E700D9"/>
    <w:rsid w:val="00E71BC9"/>
    <w:rsid w:val="00E71C25"/>
    <w:rsid w:val="00E72EFC"/>
    <w:rsid w:val="00E758EC"/>
    <w:rsid w:val="00E77D1C"/>
    <w:rsid w:val="00E80F23"/>
    <w:rsid w:val="00E8234C"/>
    <w:rsid w:val="00E83111"/>
    <w:rsid w:val="00E83AA9"/>
    <w:rsid w:val="00E83D25"/>
    <w:rsid w:val="00E85928"/>
    <w:rsid w:val="00E8603B"/>
    <w:rsid w:val="00E87822"/>
    <w:rsid w:val="00E90395"/>
    <w:rsid w:val="00E903C7"/>
    <w:rsid w:val="00E90E49"/>
    <w:rsid w:val="00E917F9"/>
    <w:rsid w:val="00E9291C"/>
    <w:rsid w:val="00E93586"/>
    <w:rsid w:val="00E93EBB"/>
    <w:rsid w:val="00E93FFE"/>
    <w:rsid w:val="00E94AC3"/>
    <w:rsid w:val="00E94F8A"/>
    <w:rsid w:val="00E955AA"/>
    <w:rsid w:val="00E97FAE"/>
    <w:rsid w:val="00EA0F47"/>
    <w:rsid w:val="00EA20B8"/>
    <w:rsid w:val="00EA2E05"/>
    <w:rsid w:val="00EA335C"/>
    <w:rsid w:val="00EA341D"/>
    <w:rsid w:val="00EA3CEE"/>
    <w:rsid w:val="00EA71C9"/>
    <w:rsid w:val="00EA7A41"/>
    <w:rsid w:val="00EB077B"/>
    <w:rsid w:val="00EB4EA2"/>
    <w:rsid w:val="00EB5D89"/>
    <w:rsid w:val="00EB698F"/>
    <w:rsid w:val="00EC1578"/>
    <w:rsid w:val="00EC1919"/>
    <w:rsid w:val="00EC24D5"/>
    <w:rsid w:val="00EC27C6"/>
    <w:rsid w:val="00EC4207"/>
    <w:rsid w:val="00EC5653"/>
    <w:rsid w:val="00EC68D6"/>
    <w:rsid w:val="00EC71CE"/>
    <w:rsid w:val="00EC7368"/>
    <w:rsid w:val="00ED0288"/>
    <w:rsid w:val="00ED029F"/>
    <w:rsid w:val="00ED039E"/>
    <w:rsid w:val="00ED0FAB"/>
    <w:rsid w:val="00ED1006"/>
    <w:rsid w:val="00ED5C8D"/>
    <w:rsid w:val="00ED72DA"/>
    <w:rsid w:val="00EE16AE"/>
    <w:rsid w:val="00EE177C"/>
    <w:rsid w:val="00EE3F63"/>
    <w:rsid w:val="00EE42F0"/>
    <w:rsid w:val="00EE4556"/>
    <w:rsid w:val="00EE65A5"/>
    <w:rsid w:val="00EF18FE"/>
    <w:rsid w:val="00EF2770"/>
    <w:rsid w:val="00EF2C65"/>
    <w:rsid w:val="00EF3C00"/>
    <w:rsid w:val="00EF40CF"/>
    <w:rsid w:val="00EF4B4B"/>
    <w:rsid w:val="00EF5787"/>
    <w:rsid w:val="00EF60D0"/>
    <w:rsid w:val="00F0051B"/>
    <w:rsid w:val="00F00AEE"/>
    <w:rsid w:val="00F04A38"/>
    <w:rsid w:val="00F04B03"/>
    <w:rsid w:val="00F04F3F"/>
    <w:rsid w:val="00F0528D"/>
    <w:rsid w:val="00F06C67"/>
    <w:rsid w:val="00F06DFD"/>
    <w:rsid w:val="00F0714D"/>
    <w:rsid w:val="00F071D1"/>
    <w:rsid w:val="00F07533"/>
    <w:rsid w:val="00F0755B"/>
    <w:rsid w:val="00F07748"/>
    <w:rsid w:val="00F07AC4"/>
    <w:rsid w:val="00F10629"/>
    <w:rsid w:val="00F1081B"/>
    <w:rsid w:val="00F14021"/>
    <w:rsid w:val="00F1479A"/>
    <w:rsid w:val="00F15FA5"/>
    <w:rsid w:val="00F17191"/>
    <w:rsid w:val="00F173C9"/>
    <w:rsid w:val="00F2069C"/>
    <w:rsid w:val="00F209B7"/>
    <w:rsid w:val="00F21EBA"/>
    <w:rsid w:val="00F2257D"/>
    <w:rsid w:val="00F2376F"/>
    <w:rsid w:val="00F23AC3"/>
    <w:rsid w:val="00F243D8"/>
    <w:rsid w:val="00F26D07"/>
    <w:rsid w:val="00F27C6E"/>
    <w:rsid w:val="00F30828"/>
    <w:rsid w:val="00F313D6"/>
    <w:rsid w:val="00F33E82"/>
    <w:rsid w:val="00F34368"/>
    <w:rsid w:val="00F34E51"/>
    <w:rsid w:val="00F36150"/>
    <w:rsid w:val="00F37A45"/>
    <w:rsid w:val="00F40F0C"/>
    <w:rsid w:val="00F423A5"/>
    <w:rsid w:val="00F42E9D"/>
    <w:rsid w:val="00F46652"/>
    <w:rsid w:val="00F4766C"/>
    <w:rsid w:val="00F5060E"/>
    <w:rsid w:val="00F507D1"/>
    <w:rsid w:val="00F519CE"/>
    <w:rsid w:val="00F51ADA"/>
    <w:rsid w:val="00F51AF2"/>
    <w:rsid w:val="00F52DCE"/>
    <w:rsid w:val="00F54F13"/>
    <w:rsid w:val="00F55ADF"/>
    <w:rsid w:val="00F55DD6"/>
    <w:rsid w:val="00F5625B"/>
    <w:rsid w:val="00F60203"/>
    <w:rsid w:val="00F605E9"/>
    <w:rsid w:val="00F607C5"/>
    <w:rsid w:val="00F60DEA"/>
    <w:rsid w:val="00F626B7"/>
    <w:rsid w:val="00F62A87"/>
    <w:rsid w:val="00F6302A"/>
    <w:rsid w:val="00F6351B"/>
    <w:rsid w:val="00F63950"/>
    <w:rsid w:val="00F6470D"/>
    <w:rsid w:val="00F64C2B"/>
    <w:rsid w:val="00F64CA0"/>
    <w:rsid w:val="00F651BE"/>
    <w:rsid w:val="00F66484"/>
    <w:rsid w:val="00F665E9"/>
    <w:rsid w:val="00F66B5A"/>
    <w:rsid w:val="00F67F53"/>
    <w:rsid w:val="00F703BE"/>
    <w:rsid w:val="00F70508"/>
    <w:rsid w:val="00F71F69"/>
    <w:rsid w:val="00F72757"/>
    <w:rsid w:val="00F72B72"/>
    <w:rsid w:val="00F73040"/>
    <w:rsid w:val="00F738DA"/>
    <w:rsid w:val="00F74BB9"/>
    <w:rsid w:val="00F75582"/>
    <w:rsid w:val="00F75765"/>
    <w:rsid w:val="00F76C6D"/>
    <w:rsid w:val="00F76DA9"/>
    <w:rsid w:val="00F76EFA"/>
    <w:rsid w:val="00F77CEC"/>
    <w:rsid w:val="00F80098"/>
    <w:rsid w:val="00F804BE"/>
    <w:rsid w:val="00F817CE"/>
    <w:rsid w:val="00F83575"/>
    <w:rsid w:val="00F83EA0"/>
    <w:rsid w:val="00F8456C"/>
    <w:rsid w:val="00F859D8"/>
    <w:rsid w:val="00F868F5"/>
    <w:rsid w:val="00F87B86"/>
    <w:rsid w:val="00F9056A"/>
    <w:rsid w:val="00F90F8D"/>
    <w:rsid w:val="00F92782"/>
    <w:rsid w:val="00F93AA9"/>
    <w:rsid w:val="00F94990"/>
    <w:rsid w:val="00F96985"/>
    <w:rsid w:val="00F97838"/>
    <w:rsid w:val="00F97C1D"/>
    <w:rsid w:val="00FA20CF"/>
    <w:rsid w:val="00FA295F"/>
    <w:rsid w:val="00FA2ADE"/>
    <w:rsid w:val="00FA2BB3"/>
    <w:rsid w:val="00FA42E2"/>
    <w:rsid w:val="00FB0DF4"/>
    <w:rsid w:val="00FB0F4A"/>
    <w:rsid w:val="00FB29A0"/>
    <w:rsid w:val="00FB3312"/>
    <w:rsid w:val="00FB4C80"/>
    <w:rsid w:val="00FB5EA5"/>
    <w:rsid w:val="00FB6A6A"/>
    <w:rsid w:val="00FC3703"/>
    <w:rsid w:val="00FC5FCB"/>
    <w:rsid w:val="00FC7429"/>
    <w:rsid w:val="00FD0151"/>
    <w:rsid w:val="00FD07F6"/>
    <w:rsid w:val="00FD1EC8"/>
    <w:rsid w:val="00FD326E"/>
    <w:rsid w:val="00FD47ED"/>
    <w:rsid w:val="00FD5647"/>
    <w:rsid w:val="00FD7110"/>
    <w:rsid w:val="00FD74DB"/>
    <w:rsid w:val="00FD7627"/>
    <w:rsid w:val="00FD7660"/>
    <w:rsid w:val="00FE0655"/>
    <w:rsid w:val="00FE2365"/>
    <w:rsid w:val="00FE2E2B"/>
    <w:rsid w:val="00FE3273"/>
    <w:rsid w:val="00FE33FC"/>
    <w:rsid w:val="00FE3579"/>
    <w:rsid w:val="00FE37D7"/>
    <w:rsid w:val="00FE3EEA"/>
    <w:rsid w:val="00FE4C7B"/>
    <w:rsid w:val="00FE5187"/>
    <w:rsid w:val="00FE7336"/>
    <w:rsid w:val="00FE787C"/>
    <w:rsid w:val="00FE7966"/>
    <w:rsid w:val="00FF04EF"/>
    <w:rsid w:val="00FF30AE"/>
    <w:rsid w:val="00FF3695"/>
    <w:rsid w:val="00FF424B"/>
    <w:rsid w:val="00FF45A5"/>
    <w:rsid w:val="00FF470D"/>
    <w:rsid w:val="00FF4774"/>
    <w:rsid w:val="00FF5C91"/>
    <w:rsid w:val="09B7DFBF"/>
    <w:rsid w:val="19699F5B"/>
    <w:rsid w:val="1B1BB821"/>
    <w:rsid w:val="4A9CEA00"/>
    <w:rsid w:val="4B5966A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qFormat="1"/>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qFormat="1"/>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uiPriority="99" w:qFormat="1"/>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8A40D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24"/>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qFormat/>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9D0799"/>
    <w:pPr>
      <w:numPr>
        <w:numId w:val="2"/>
      </w:numPr>
      <w:tabs>
        <w:tab w:val="left" w:pos="1701"/>
        <w:tab w:val="num" w:pos="5982"/>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A04491"/>
    <w:pPr>
      <w:numPr>
        <w:numId w:val="4"/>
      </w:numPr>
      <w:ind w:left="1555" w:hanging="1555"/>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qFormat/>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ReferenceChar">
    <w:name w:val="Reference Char"/>
    <w:link w:val="Reference"/>
    <w:rsid w:val="00890C0E"/>
    <w:rPr>
      <w:rFonts w:ascii="Arial" w:eastAsiaTheme="minorHAnsi" w:hAnsi="Arial" w:cstheme="minorBidi"/>
      <w:szCs w:val="22"/>
      <w:lang w:val="en-US" w:eastAsia="zh-CN"/>
    </w:rPr>
  </w:style>
  <w:style w:type="character" w:styleId="UnresolvedMention">
    <w:name w:val="Unresolved Mention"/>
    <w:basedOn w:val="DefaultParagraphFont"/>
    <w:uiPriority w:val="99"/>
    <w:unhideWhenUsed/>
    <w:rsid w:val="00950F61"/>
    <w:rPr>
      <w:color w:val="605E5C"/>
      <w:shd w:val="clear" w:color="auto" w:fill="E1DFDD"/>
    </w:rPr>
  </w:style>
  <w:style w:type="paragraph" w:customStyle="1" w:styleId="PropObs">
    <w:name w:val="PropObs"/>
    <w:basedOn w:val="Normal"/>
    <w:link w:val="PropObsChar"/>
    <w:qFormat/>
    <w:rsid w:val="0065798B"/>
    <w:pPr>
      <w:numPr>
        <w:numId w:val="13"/>
      </w:numPr>
    </w:pPr>
    <w:rPr>
      <w:rFonts w:ascii="Calibri" w:hAnsi="Calibri"/>
      <w:b/>
      <w:kern w:val="2"/>
      <w:sz w:val="22"/>
      <w:lang w:eastAsia="sv-SE"/>
      <w14:ligatures w14:val="standardContextual"/>
    </w:rPr>
  </w:style>
  <w:style w:type="character" w:customStyle="1" w:styleId="maintextChar">
    <w:name w:val="main text Char"/>
    <w:link w:val="maintext"/>
    <w:qFormat/>
    <w:rsid w:val="00753AD6"/>
    <w:rPr>
      <w:rFonts w:ascii="Times New Roman" w:eastAsia="Malgun Gothic" w:hAnsi="Times New Roman" w:cs="Batang"/>
      <w:lang w:eastAsia="ko-KR"/>
    </w:rPr>
  </w:style>
  <w:style w:type="paragraph" w:customStyle="1" w:styleId="maintext">
    <w:name w:val="main text"/>
    <w:basedOn w:val="Normal"/>
    <w:link w:val="maintextChar"/>
    <w:qFormat/>
    <w:rsid w:val="00753AD6"/>
    <w:pPr>
      <w:spacing w:before="60" w:after="60" w:line="288" w:lineRule="auto"/>
      <w:ind w:firstLineChars="200" w:firstLine="200"/>
    </w:pPr>
    <w:rPr>
      <w:rFonts w:ascii="Times New Roman" w:eastAsia="Malgun Gothic" w:hAnsi="Times New Roman" w:cs="Batang"/>
      <w:szCs w:val="20"/>
      <w:lang w:val="en-GB" w:eastAsia="ko-KR"/>
    </w:rPr>
  </w:style>
  <w:style w:type="numbering" w:customStyle="1" w:styleId="NoList1">
    <w:name w:val="No List1"/>
    <w:next w:val="NoList"/>
    <w:uiPriority w:val="99"/>
    <w:semiHidden/>
    <w:unhideWhenUsed/>
    <w:rsid w:val="008B2DB9"/>
  </w:style>
  <w:style w:type="paragraph" w:customStyle="1" w:styleId="Pa10">
    <w:name w:val="Pa10"/>
    <w:basedOn w:val="Normal"/>
    <w:next w:val="Normal"/>
    <w:uiPriority w:val="99"/>
    <w:rsid w:val="008B2DB9"/>
    <w:pPr>
      <w:spacing w:after="0" w:line="181" w:lineRule="atLeast"/>
    </w:pPr>
    <w:rPr>
      <w:rFonts w:ascii="ClassicoURW" w:eastAsia="MS Gothic" w:hAnsi="ClassicoURW" w:cs="Times New Roman"/>
      <w:sz w:val="24"/>
      <w:szCs w:val="20"/>
      <w:lang w:val="en-GB" w:eastAsia="ja-JP"/>
    </w:rPr>
  </w:style>
  <w:style w:type="character" w:customStyle="1" w:styleId="IvDInstructiontextChar">
    <w:name w:val="IvD Instructiontext Char"/>
    <w:link w:val="IvDInstructiontext"/>
    <w:uiPriority w:val="99"/>
    <w:locked/>
    <w:rsid w:val="008B2DB9"/>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8B2DB9"/>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cs="Arial"/>
      <w:i/>
      <w:color w:val="7F7F7F" w:themeColor="text1" w:themeTint="80"/>
      <w:spacing w:val="2"/>
      <w:sz w:val="18"/>
      <w:szCs w:val="18"/>
      <w:lang w:val="en-GB" w:eastAsia="en-GB"/>
    </w:rPr>
  </w:style>
  <w:style w:type="character" w:customStyle="1" w:styleId="PropObsChar">
    <w:name w:val="PropObs Char"/>
    <w:link w:val="PropObs"/>
    <w:rsid w:val="008B2DB9"/>
    <w:rPr>
      <w:rFonts w:ascii="Calibri" w:eastAsiaTheme="minorHAnsi" w:hAnsi="Calibri" w:cstheme="minorBidi"/>
      <w:b/>
      <w:kern w:val="2"/>
      <w:sz w:val="22"/>
      <w:szCs w:val="22"/>
      <w:lang w:val="en-US" w:eastAsia="sv-SE"/>
      <w14:ligatures w14:val="standardContextual"/>
    </w:rPr>
  </w:style>
  <w:style w:type="paragraph" w:styleId="NoSpacing">
    <w:name w:val="No Spacing"/>
    <w:uiPriority w:val="1"/>
    <w:qFormat/>
    <w:rsid w:val="008B2DB9"/>
    <w:pPr>
      <w:overflowPunct w:val="0"/>
      <w:autoSpaceDE w:val="0"/>
      <w:autoSpaceDN w:val="0"/>
      <w:adjustRightInd w:val="0"/>
      <w:textAlignment w:val="baseline"/>
    </w:pPr>
    <w:rPr>
      <w:rFonts w:ascii="Times New Roman" w:eastAsia="SimSun" w:hAnsi="Times New Roman"/>
      <w:lang w:eastAsia="ja-JP"/>
    </w:rPr>
  </w:style>
  <w:style w:type="paragraph" w:styleId="NormalWeb">
    <w:name w:val="Normal (Web)"/>
    <w:basedOn w:val="Normal"/>
    <w:uiPriority w:val="99"/>
    <w:unhideWhenUsed/>
    <w:rsid w:val="008B2DB9"/>
    <w:pPr>
      <w:spacing w:before="100" w:beforeAutospacing="1" w:after="100" w:afterAutospacing="1" w:line="240" w:lineRule="auto"/>
    </w:pPr>
    <w:rPr>
      <w:rFonts w:ascii="Times New Roman" w:eastAsia="MS Gothic" w:hAnsi="Times New Roman" w:cs="Times New Roman"/>
      <w:sz w:val="24"/>
      <w:szCs w:val="20"/>
      <w:lang w:val="sv-SE" w:eastAsia="sv-SE"/>
    </w:rPr>
  </w:style>
  <w:style w:type="paragraph" w:customStyle="1" w:styleId="CharCharCharCharCharChar">
    <w:name w:val="Char Char Char Char Char Char"/>
    <w:semiHidden/>
    <w:rsid w:val="008B2DB9"/>
    <w:pPr>
      <w:keepNext/>
      <w:numPr>
        <w:numId w:val="1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Agreement">
    <w:name w:val="Agreement"/>
    <w:basedOn w:val="Normal"/>
    <w:rsid w:val="008B2DB9"/>
    <w:pPr>
      <w:numPr>
        <w:numId w:val="15"/>
      </w:numPr>
      <w:spacing w:before="60" w:after="0" w:line="240" w:lineRule="auto"/>
    </w:pPr>
    <w:rPr>
      <w:rFonts w:ascii="Times New Roman" w:eastAsia="MS Gothic" w:hAnsi="Times New Roman" w:cs="Arial"/>
      <w:b/>
      <w:bCs/>
      <w:sz w:val="24"/>
      <w:szCs w:val="20"/>
      <w:lang w:val="sv-SE" w:eastAsia="sv-SE"/>
    </w:rPr>
  </w:style>
  <w:style w:type="character" w:styleId="PlaceholderText">
    <w:name w:val="Placeholder Text"/>
    <w:basedOn w:val="DefaultParagraphFont"/>
    <w:uiPriority w:val="99"/>
    <w:semiHidden/>
    <w:rsid w:val="008B2DB9"/>
    <w:rPr>
      <w:color w:val="808080"/>
    </w:rPr>
  </w:style>
  <w:style w:type="paragraph" w:customStyle="1" w:styleId="textintend1">
    <w:name w:val="text intend 1"/>
    <w:basedOn w:val="Normal"/>
    <w:rsid w:val="008B2DB9"/>
    <w:pPr>
      <w:numPr>
        <w:numId w:val="16"/>
      </w:numPr>
      <w:spacing w:after="120" w:line="240" w:lineRule="auto"/>
    </w:pPr>
    <w:rPr>
      <w:rFonts w:ascii="Times New Roman" w:eastAsia="MS Gothic" w:hAnsi="Times New Roman" w:cs="Times New Roman"/>
      <w:sz w:val="24"/>
      <w:szCs w:val="20"/>
      <w:lang w:val="en-GB" w:eastAsia="ja-JP"/>
    </w:rPr>
  </w:style>
  <w:style w:type="character" w:customStyle="1" w:styleId="TACChar">
    <w:name w:val="TAC Char"/>
    <w:link w:val="TAC"/>
    <w:qFormat/>
    <w:locked/>
    <w:rsid w:val="008B2DB9"/>
    <w:rPr>
      <w:rFonts w:ascii="Arial" w:eastAsiaTheme="minorHAnsi" w:hAnsi="Arial" w:cstheme="minorBidi"/>
      <w:sz w:val="18"/>
      <w:szCs w:val="22"/>
      <w:lang w:val="x-none" w:eastAsia="x-none"/>
    </w:rPr>
  </w:style>
  <w:style w:type="paragraph" w:customStyle="1" w:styleId="Instructiontext">
    <w:name w:val="Instruction text"/>
    <w:basedOn w:val="BodyText"/>
    <w:link w:val="InstructiontextChar"/>
    <w:uiPriority w:val="99"/>
    <w:qFormat/>
    <w:rsid w:val="008B2DB9"/>
    <w:pPr>
      <w:keepLines/>
      <w:tabs>
        <w:tab w:val="left" w:pos="2552"/>
        <w:tab w:val="left" w:pos="3856"/>
        <w:tab w:val="left" w:pos="5216"/>
        <w:tab w:val="left" w:pos="6464"/>
        <w:tab w:val="left" w:pos="7768"/>
        <w:tab w:val="left" w:pos="9072"/>
        <w:tab w:val="left" w:pos="9639"/>
      </w:tabs>
      <w:spacing w:before="240" w:after="0" w:line="240" w:lineRule="auto"/>
    </w:pPr>
    <w:rPr>
      <w:rFonts w:ascii="Times New Roman" w:eastAsia="MS Gothic" w:hAnsi="Times New Roman" w:cs="Times New Roman"/>
      <w:i/>
      <w:color w:val="7F7F7F" w:themeColor="text1" w:themeTint="80"/>
      <w:spacing w:val="2"/>
      <w:sz w:val="18"/>
      <w:szCs w:val="18"/>
      <w:lang w:val="en-GB"/>
    </w:rPr>
  </w:style>
  <w:style w:type="character" w:customStyle="1" w:styleId="InstructiontextChar">
    <w:name w:val="Instruction text Char"/>
    <w:link w:val="Instructiontext"/>
    <w:uiPriority w:val="99"/>
    <w:rsid w:val="008B2DB9"/>
    <w:rPr>
      <w:rFonts w:ascii="Times New Roman" w:eastAsia="MS Gothic" w:hAnsi="Times New Roman"/>
      <w:i/>
      <w:color w:val="7F7F7F" w:themeColor="text1" w:themeTint="80"/>
      <w:spacing w:val="2"/>
      <w:sz w:val="18"/>
      <w:szCs w:val="18"/>
      <w:lang w:eastAsia="zh-CN"/>
    </w:rPr>
  </w:style>
  <w:style w:type="paragraph" w:styleId="Revision">
    <w:name w:val="Revision"/>
    <w:hidden/>
    <w:uiPriority w:val="99"/>
    <w:semiHidden/>
    <w:rsid w:val="008B2DB9"/>
    <w:rPr>
      <w:rFonts w:ascii="Times New Roman" w:eastAsia="SimSun" w:hAnsi="Times New Roman"/>
      <w:lang w:eastAsia="ja-JP"/>
    </w:rPr>
  </w:style>
  <w:style w:type="character" w:styleId="Mention">
    <w:name w:val="Mention"/>
    <w:basedOn w:val="DefaultParagraphFont"/>
    <w:uiPriority w:val="99"/>
    <w:unhideWhenUsed/>
    <w:rsid w:val="008B2DB9"/>
    <w:rPr>
      <w:color w:val="2B579A"/>
      <w:shd w:val="clear" w:color="auto" w:fill="E1DFDD"/>
    </w:rPr>
  </w:style>
  <w:style w:type="paragraph" w:customStyle="1" w:styleId="xmsonormal">
    <w:name w:val="x_msonormal"/>
    <w:basedOn w:val="Normal"/>
    <w:uiPriority w:val="99"/>
    <w:rsid w:val="008B2DB9"/>
    <w:pPr>
      <w:spacing w:after="0" w:line="240" w:lineRule="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8B2DB9"/>
    <w:pPr>
      <w:spacing w:after="0" w:line="240" w:lineRule="auto"/>
      <w:ind w:left="840"/>
    </w:pPr>
    <w:rPr>
      <w:rFonts w:ascii="Yu Gothic" w:eastAsia="Yu Gothic" w:hAnsi="Yu Gothic" w:cs="Calibri"/>
      <w:sz w:val="21"/>
      <w:szCs w:val="21"/>
      <w:lang w:val="sv-SE" w:eastAsia="sv-SE"/>
    </w:rPr>
  </w:style>
  <w:style w:type="character" w:customStyle="1" w:styleId="fontstyle01">
    <w:name w:val="fontstyle01"/>
    <w:qFormat/>
    <w:rsid w:val="008B2DB9"/>
    <w:rPr>
      <w:rFonts w:ascii="Times New Roman" w:hAnsi="Times New Roman" w:cs="Times New Roman" w:hint="default"/>
      <w:b w:val="0"/>
      <w:bCs w:val="0"/>
      <w:i/>
      <w:iCs/>
      <w:color w:val="000000"/>
      <w:sz w:val="20"/>
      <w:szCs w:val="20"/>
    </w:rPr>
  </w:style>
  <w:style w:type="character" w:customStyle="1" w:styleId="TALChar">
    <w:name w:val="TAL Char"/>
    <w:basedOn w:val="DefaultParagraphFont"/>
    <w:rsid w:val="008B2DB9"/>
    <w:rPr>
      <w:rFonts w:asciiTheme="minorHAnsi" w:eastAsiaTheme="minorHAnsi" w:hAnsiTheme="minorHAnsi" w:cstheme="minorBidi"/>
      <w:sz w:val="18"/>
      <w:szCs w:val="22"/>
    </w:rPr>
  </w:style>
  <w:style w:type="character" w:customStyle="1" w:styleId="BodyText2Char1">
    <w:name w:val="Body Text 2 Char1"/>
    <w:qFormat/>
    <w:rsid w:val="008B2DB9"/>
    <w:rPr>
      <w:lang w:val="en-GB"/>
    </w:rPr>
  </w:style>
  <w:style w:type="paragraph" w:customStyle="1" w:styleId="Steps-8thset">
    <w:name w:val="Steps-8th set"/>
    <w:basedOn w:val="List2"/>
    <w:rsid w:val="008B2DB9"/>
    <w:pPr>
      <w:widowControl w:val="0"/>
      <w:numPr>
        <w:numId w:val="17"/>
      </w:numPr>
      <w:tabs>
        <w:tab w:val="clear" w:pos="936"/>
        <w:tab w:val="num" w:pos="360"/>
      </w:tabs>
      <w:spacing w:before="120" w:line="240" w:lineRule="auto"/>
      <w:ind w:left="720" w:hanging="360"/>
    </w:pPr>
    <w:rPr>
      <w:rFonts w:ascii="Times New Roman" w:eastAsia="Times New Roman" w:hAnsi="Times New Roman" w:cs="Times New Roman"/>
      <w:sz w:val="24"/>
      <w:szCs w:val="20"/>
      <w:lang w:val="en-GB" w:eastAsia="en-US"/>
    </w:rPr>
  </w:style>
  <w:style w:type="character" w:customStyle="1" w:styleId="Heading8Char1">
    <w:name w:val="Heading 8 Char1"/>
    <w:aliases w:val="Table Heading Char"/>
    <w:basedOn w:val="DefaultParagraphFont"/>
    <w:semiHidden/>
    <w:rsid w:val="008B2DB9"/>
    <w:rPr>
      <w:rFonts w:asciiTheme="majorHAnsi" w:eastAsiaTheme="majorEastAsia" w:hAnsiTheme="majorHAnsi" w:cstheme="majorBidi"/>
      <w:color w:val="272727" w:themeColor="text1" w:themeTint="D8"/>
      <w:sz w:val="21"/>
      <w:szCs w:val="21"/>
      <w:lang w:val="en-GB"/>
    </w:rPr>
  </w:style>
  <w:style w:type="paragraph" w:customStyle="1" w:styleId="LGTdoc1">
    <w:name w:val="LGTdoc_제목1"/>
    <w:basedOn w:val="Normal"/>
    <w:qFormat/>
    <w:rsid w:val="008B2DB9"/>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table" w:customStyle="1" w:styleId="TableGrid1">
    <w:name w:val="TableGrid1"/>
    <w:basedOn w:val="TableNormal"/>
    <w:next w:val="TableGrid"/>
    <w:uiPriority w:val="39"/>
    <w:qFormat/>
    <w:rsid w:val="001C0B8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uiPriority w:val="39"/>
    <w:qFormat/>
    <w:rsid w:val="001C0B8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basedOn w:val="DefaultParagraphFont"/>
    <w:link w:val="Proposal"/>
    <w:qFormat/>
    <w:rsid w:val="00444852"/>
    <w:rPr>
      <w:rFonts w:ascii="Arial" w:eastAsiaTheme="minorHAnsi" w:hAnsi="Arial" w:cstheme="minorBidi"/>
      <w:b/>
      <w:bCs/>
      <w:szCs w:val="22"/>
      <w:lang w:val="en-US" w:eastAsia="zh-CN"/>
    </w:rPr>
  </w:style>
  <w:style w:type="character" w:customStyle="1" w:styleId="cf01">
    <w:name w:val="cf01"/>
    <w:basedOn w:val="DefaultParagraphFont"/>
    <w:rsid w:val="00444852"/>
    <w:rPr>
      <w:rFonts w:ascii="Segoe UI" w:hAnsi="Segoe UI" w:cs="Segoe UI" w:hint="default"/>
      <w:sz w:val="18"/>
      <w:szCs w:val="18"/>
    </w:rPr>
  </w:style>
  <w:style w:type="paragraph" w:customStyle="1" w:styleId="Default">
    <w:name w:val="Default"/>
    <w:rsid w:val="00444852"/>
    <w:pPr>
      <w:autoSpaceDE w:val="0"/>
      <w:autoSpaceDN w:val="0"/>
      <w:adjustRightInd w:val="0"/>
    </w:pPr>
    <w:rPr>
      <w:rFonts w:ascii="Arial" w:eastAsia="MS Mincho" w:hAnsi="Arial" w:cs="Arial"/>
      <w:color w:val="000000"/>
      <w:sz w:val="24"/>
      <w:szCs w:val="24"/>
      <w:lang w:val="en-US"/>
    </w:rPr>
  </w:style>
  <w:style w:type="numbering" w:customStyle="1" w:styleId="CurrentList7">
    <w:name w:val="Current List7"/>
    <w:uiPriority w:val="99"/>
    <w:rsid w:val="00A93E7F"/>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951165">
      <w:bodyDiv w:val="1"/>
      <w:marLeft w:val="0"/>
      <w:marRight w:val="0"/>
      <w:marTop w:val="0"/>
      <w:marBottom w:val="0"/>
      <w:divBdr>
        <w:top w:val="none" w:sz="0" w:space="0" w:color="auto"/>
        <w:left w:val="none" w:sz="0" w:space="0" w:color="auto"/>
        <w:bottom w:val="none" w:sz="0" w:space="0" w:color="auto"/>
        <w:right w:val="none" w:sz="0" w:space="0" w:color="auto"/>
      </w:divBdr>
      <w:divsChild>
        <w:div w:id="1695497047">
          <w:marLeft w:val="0"/>
          <w:marRight w:val="0"/>
          <w:marTop w:val="0"/>
          <w:marBottom w:val="0"/>
          <w:divBdr>
            <w:top w:val="none" w:sz="0" w:space="0" w:color="auto"/>
            <w:left w:val="none" w:sz="0" w:space="0" w:color="auto"/>
            <w:bottom w:val="none" w:sz="0" w:space="0" w:color="auto"/>
            <w:right w:val="none" w:sz="0" w:space="0" w:color="auto"/>
          </w:divBdr>
        </w:div>
      </w:divsChild>
    </w:div>
    <w:div w:id="311569548">
      <w:bodyDiv w:val="1"/>
      <w:marLeft w:val="0"/>
      <w:marRight w:val="0"/>
      <w:marTop w:val="0"/>
      <w:marBottom w:val="0"/>
      <w:divBdr>
        <w:top w:val="none" w:sz="0" w:space="0" w:color="auto"/>
        <w:left w:val="none" w:sz="0" w:space="0" w:color="auto"/>
        <w:bottom w:val="none" w:sz="0" w:space="0" w:color="auto"/>
        <w:right w:val="none" w:sz="0" w:space="0" w:color="auto"/>
      </w:divBdr>
      <w:divsChild>
        <w:div w:id="299114035">
          <w:marLeft w:val="0"/>
          <w:marRight w:val="0"/>
          <w:marTop w:val="0"/>
          <w:marBottom w:val="0"/>
          <w:divBdr>
            <w:top w:val="none" w:sz="0" w:space="0" w:color="auto"/>
            <w:left w:val="none" w:sz="0" w:space="0" w:color="auto"/>
            <w:bottom w:val="none" w:sz="0" w:space="0" w:color="auto"/>
            <w:right w:val="none" w:sz="0" w:space="0" w:color="auto"/>
          </w:divBdr>
        </w:div>
      </w:divsChild>
    </w:div>
    <w:div w:id="1057510693">
      <w:bodyDiv w:val="1"/>
      <w:marLeft w:val="0"/>
      <w:marRight w:val="0"/>
      <w:marTop w:val="0"/>
      <w:marBottom w:val="0"/>
      <w:divBdr>
        <w:top w:val="none" w:sz="0" w:space="0" w:color="auto"/>
        <w:left w:val="none" w:sz="0" w:space="0" w:color="auto"/>
        <w:bottom w:val="none" w:sz="0" w:space="0" w:color="auto"/>
        <w:right w:val="none" w:sz="0" w:space="0" w:color="auto"/>
      </w:divBdr>
      <w:divsChild>
        <w:div w:id="1949778426">
          <w:marLeft w:val="0"/>
          <w:marRight w:val="0"/>
          <w:marTop w:val="0"/>
          <w:marBottom w:val="0"/>
          <w:divBdr>
            <w:top w:val="none" w:sz="0" w:space="0" w:color="auto"/>
            <w:left w:val="none" w:sz="0" w:space="0" w:color="auto"/>
            <w:bottom w:val="none" w:sz="0" w:space="0" w:color="auto"/>
            <w:right w:val="none" w:sz="0" w:space="0" w:color="auto"/>
          </w:divBdr>
        </w:div>
      </w:divsChild>
    </w:div>
    <w:div w:id="2001039067">
      <w:bodyDiv w:val="1"/>
      <w:marLeft w:val="0"/>
      <w:marRight w:val="0"/>
      <w:marTop w:val="0"/>
      <w:marBottom w:val="0"/>
      <w:divBdr>
        <w:top w:val="none" w:sz="0" w:space="0" w:color="auto"/>
        <w:left w:val="none" w:sz="0" w:space="0" w:color="auto"/>
        <w:bottom w:val="none" w:sz="0" w:space="0" w:color="auto"/>
        <w:right w:val="none" w:sz="0" w:space="0" w:color="auto"/>
      </w:divBdr>
      <w:divsChild>
        <w:div w:id="1993217485">
          <w:marLeft w:val="0"/>
          <w:marRight w:val="0"/>
          <w:marTop w:val="0"/>
          <w:marBottom w:val="0"/>
          <w:divBdr>
            <w:top w:val="none" w:sz="0" w:space="0" w:color="auto"/>
            <w:left w:val="none" w:sz="0" w:space="0" w:color="auto"/>
            <w:bottom w:val="none" w:sz="0" w:space="0" w:color="auto"/>
            <w:right w:val="none" w:sz="0" w:space="0" w:color="auto"/>
          </w:divBdr>
        </w:div>
      </w:divsChild>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14</Pages>
  <Words>5484</Words>
  <Characters>31262</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36673</CharactersWithSpaces>
  <SharedDoc>false</SharedDoc>
  <HLinks>
    <vt:vector size="132" baseType="variant">
      <vt:variant>
        <vt:i4>1703999</vt:i4>
      </vt:variant>
      <vt:variant>
        <vt:i4>80</vt:i4>
      </vt:variant>
      <vt:variant>
        <vt:i4>0</vt:i4>
      </vt:variant>
      <vt:variant>
        <vt:i4>5</vt:i4>
      </vt:variant>
      <vt:variant>
        <vt:lpwstr/>
      </vt:variant>
      <vt:variant>
        <vt:lpwstr>_Toc194084202</vt:lpwstr>
      </vt:variant>
      <vt:variant>
        <vt:i4>1703999</vt:i4>
      </vt:variant>
      <vt:variant>
        <vt:i4>77</vt:i4>
      </vt:variant>
      <vt:variant>
        <vt:i4>0</vt:i4>
      </vt:variant>
      <vt:variant>
        <vt:i4>5</vt:i4>
      </vt:variant>
      <vt:variant>
        <vt:lpwstr/>
      </vt:variant>
      <vt:variant>
        <vt:lpwstr>_Toc194084201</vt:lpwstr>
      </vt:variant>
      <vt:variant>
        <vt:i4>1703999</vt:i4>
      </vt:variant>
      <vt:variant>
        <vt:i4>74</vt:i4>
      </vt:variant>
      <vt:variant>
        <vt:i4>0</vt:i4>
      </vt:variant>
      <vt:variant>
        <vt:i4>5</vt:i4>
      </vt:variant>
      <vt:variant>
        <vt:lpwstr/>
      </vt:variant>
      <vt:variant>
        <vt:lpwstr>_Toc194084200</vt:lpwstr>
      </vt:variant>
      <vt:variant>
        <vt:i4>1245244</vt:i4>
      </vt:variant>
      <vt:variant>
        <vt:i4>71</vt:i4>
      </vt:variant>
      <vt:variant>
        <vt:i4>0</vt:i4>
      </vt:variant>
      <vt:variant>
        <vt:i4>5</vt:i4>
      </vt:variant>
      <vt:variant>
        <vt:lpwstr/>
      </vt:variant>
      <vt:variant>
        <vt:lpwstr>_Toc194084199</vt:lpwstr>
      </vt:variant>
      <vt:variant>
        <vt:i4>1245244</vt:i4>
      </vt:variant>
      <vt:variant>
        <vt:i4>68</vt:i4>
      </vt:variant>
      <vt:variant>
        <vt:i4>0</vt:i4>
      </vt:variant>
      <vt:variant>
        <vt:i4>5</vt:i4>
      </vt:variant>
      <vt:variant>
        <vt:lpwstr/>
      </vt:variant>
      <vt:variant>
        <vt:lpwstr>_Toc194084198</vt:lpwstr>
      </vt:variant>
      <vt:variant>
        <vt:i4>1245244</vt:i4>
      </vt:variant>
      <vt:variant>
        <vt:i4>65</vt:i4>
      </vt:variant>
      <vt:variant>
        <vt:i4>0</vt:i4>
      </vt:variant>
      <vt:variant>
        <vt:i4>5</vt:i4>
      </vt:variant>
      <vt:variant>
        <vt:lpwstr/>
      </vt:variant>
      <vt:variant>
        <vt:lpwstr>_Toc194084197</vt:lpwstr>
      </vt:variant>
      <vt:variant>
        <vt:i4>1245244</vt:i4>
      </vt:variant>
      <vt:variant>
        <vt:i4>62</vt:i4>
      </vt:variant>
      <vt:variant>
        <vt:i4>0</vt:i4>
      </vt:variant>
      <vt:variant>
        <vt:i4>5</vt:i4>
      </vt:variant>
      <vt:variant>
        <vt:lpwstr/>
      </vt:variant>
      <vt:variant>
        <vt:lpwstr>_Toc194084196</vt:lpwstr>
      </vt:variant>
      <vt:variant>
        <vt:i4>1245244</vt:i4>
      </vt:variant>
      <vt:variant>
        <vt:i4>59</vt:i4>
      </vt:variant>
      <vt:variant>
        <vt:i4>0</vt:i4>
      </vt:variant>
      <vt:variant>
        <vt:i4>5</vt:i4>
      </vt:variant>
      <vt:variant>
        <vt:lpwstr/>
      </vt:variant>
      <vt:variant>
        <vt:lpwstr>_Toc194084195</vt:lpwstr>
      </vt:variant>
      <vt:variant>
        <vt:i4>1245244</vt:i4>
      </vt:variant>
      <vt:variant>
        <vt:i4>56</vt:i4>
      </vt:variant>
      <vt:variant>
        <vt:i4>0</vt:i4>
      </vt:variant>
      <vt:variant>
        <vt:i4>5</vt:i4>
      </vt:variant>
      <vt:variant>
        <vt:lpwstr/>
      </vt:variant>
      <vt:variant>
        <vt:lpwstr>_Toc194084194</vt:lpwstr>
      </vt:variant>
      <vt:variant>
        <vt:i4>1245244</vt:i4>
      </vt:variant>
      <vt:variant>
        <vt:i4>53</vt:i4>
      </vt:variant>
      <vt:variant>
        <vt:i4>0</vt:i4>
      </vt:variant>
      <vt:variant>
        <vt:i4>5</vt:i4>
      </vt:variant>
      <vt:variant>
        <vt:lpwstr/>
      </vt:variant>
      <vt:variant>
        <vt:lpwstr>_Toc194084193</vt:lpwstr>
      </vt:variant>
      <vt:variant>
        <vt:i4>1245244</vt:i4>
      </vt:variant>
      <vt:variant>
        <vt:i4>50</vt:i4>
      </vt:variant>
      <vt:variant>
        <vt:i4>0</vt:i4>
      </vt:variant>
      <vt:variant>
        <vt:i4>5</vt:i4>
      </vt:variant>
      <vt:variant>
        <vt:lpwstr/>
      </vt:variant>
      <vt:variant>
        <vt:lpwstr>_Toc194084192</vt:lpwstr>
      </vt:variant>
      <vt:variant>
        <vt:i4>1245244</vt:i4>
      </vt:variant>
      <vt:variant>
        <vt:i4>47</vt:i4>
      </vt:variant>
      <vt:variant>
        <vt:i4>0</vt:i4>
      </vt:variant>
      <vt:variant>
        <vt:i4>5</vt:i4>
      </vt:variant>
      <vt:variant>
        <vt:lpwstr/>
      </vt:variant>
      <vt:variant>
        <vt:lpwstr>_Toc194084191</vt:lpwstr>
      </vt:variant>
      <vt:variant>
        <vt:i4>1245244</vt:i4>
      </vt:variant>
      <vt:variant>
        <vt:i4>44</vt:i4>
      </vt:variant>
      <vt:variant>
        <vt:i4>0</vt:i4>
      </vt:variant>
      <vt:variant>
        <vt:i4>5</vt:i4>
      </vt:variant>
      <vt:variant>
        <vt:lpwstr/>
      </vt:variant>
      <vt:variant>
        <vt:lpwstr>_Toc194084190</vt:lpwstr>
      </vt:variant>
      <vt:variant>
        <vt:i4>1179708</vt:i4>
      </vt:variant>
      <vt:variant>
        <vt:i4>41</vt:i4>
      </vt:variant>
      <vt:variant>
        <vt:i4>0</vt:i4>
      </vt:variant>
      <vt:variant>
        <vt:i4>5</vt:i4>
      </vt:variant>
      <vt:variant>
        <vt:lpwstr/>
      </vt:variant>
      <vt:variant>
        <vt:lpwstr>_Toc194084189</vt:lpwstr>
      </vt:variant>
      <vt:variant>
        <vt:i4>1179708</vt:i4>
      </vt:variant>
      <vt:variant>
        <vt:i4>38</vt:i4>
      </vt:variant>
      <vt:variant>
        <vt:i4>0</vt:i4>
      </vt:variant>
      <vt:variant>
        <vt:i4>5</vt:i4>
      </vt:variant>
      <vt:variant>
        <vt:lpwstr/>
      </vt:variant>
      <vt:variant>
        <vt:lpwstr>_Toc194084188</vt:lpwstr>
      </vt:variant>
      <vt:variant>
        <vt:i4>1966140</vt:i4>
      </vt:variant>
      <vt:variant>
        <vt:i4>32</vt:i4>
      </vt:variant>
      <vt:variant>
        <vt:i4>0</vt:i4>
      </vt:variant>
      <vt:variant>
        <vt:i4>5</vt:i4>
      </vt:variant>
      <vt:variant>
        <vt:lpwstr/>
      </vt:variant>
      <vt:variant>
        <vt:lpwstr>_Toc194084148</vt:lpwstr>
      </vt:variant>
      <vt:variant>
        <vt:i4>1966140</vt:i4>
      </vt:variant>
      <vt:variant>
        <vt:i4>29</vt:i4>
      </vt:variant>
      <vt:variant>
        <vt:i4>0</vt:i4>
      </vt:variant>
      <vt:variant>
        <vt:i4>5</vt:i4>
      </vt:variant>
      <vt:variant>
        <vt:lpwstr/>
      </vt:variant>
      <vt:variant>
        <vt:lpwstr>_Toc194084147</vt:lpwstr>
      </vt:variant>
      <vt:variant>
        <vt:i4>1966140</vt:i4>
      </vt:variant>
      <vt:variant>
        <vt:i4>26</vt:i4>
      </vt:variant>
      <vt:variant>
        <vt:i4>0</vt:i4>
      </vt:variant>
      <vt:variant>
        <vt:i4>5</vt:i4>
      </vt:variant>
      <vt:variant>
        <vt:lpwstr/>
      </vt:variant>
      <vt:variant>
        <vt:lpwstr>_Toc194084146</vt:lpwstr>
      </vt:variant>
      <vt:variant>
        <vt:i4>1966140</vt:i4>
      </vt:variant>
      <vt:variant>
        <vt:i4>23</vt:i4>
      </vt:variant>
      <vt:variant>
        <vt:i4>0</vt:i4>
      </vt:variant>
      <vt:variant>
        <vt:i4>5</vt:i4>
      </vt:variant>
      <vt:variant>
        <vt:lpwstr/>
      </vt:variant>
      <vt:variant>
        <vt:lpwstr>_Toc194084145</vt:lpwstr>
      </vt:variant>
      <vt:variant>
        <vt:i4>1966140</vt:i4>
      </vt:variant>
      <vt:variant>
        <vt:i4>20</vt:i4>
      </vt:variant>
      <vt:variant>
        <vt:i4>0</vt:i4>
      </vt:variant>
      <vt:variant>
        <vt:i4>5</vt:i4>
      </vt:variant>
      <vt:variant>
        <vt:lpwstr/>
      </vt:variant>
      <vt:variant>
        <vt:lpwstr>_Toc194084144</vt:lpwstr>
      </vt:variant>
      <vt:variant>
        <vt:i4>1966140</vt:i4>
      </vt:variant>
      <vt:variant>
        <vt:i4>17</vt:i4>
      </vt:variant>
      <vt:variant>
        <vt:i4>0</vt:i4>
      </vt:variant>
      <vt:variant>
        <vt:i4>5</vt:i4>
      </vt:variant>
      <vt:variant>
        <vt:lpwstr/>
      </vt:variant>
      <vt:variant>
        <vt:lpwstr>_Toc194084143</vt:lpwstr>
      </vt:variant>
      <vt:variant>
        <vt:i4>1966140</vt:i4>
      </vt:variant>
      <vt:variant>
        <vt:i4>14</vt:i4>
      </vt:variant>
      <vt:variant>
        <vt:i4>0</vt:i4>
      </vt:variant>
      <vt:variant>
        <vt:i4>5</vt:i4>
      </vt:variant>
      <vt:variant>
        <vt:lpwstr/>
      </vt:variant>
      <vt:variant>
        <vt:lpwstr>_Toc194084142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2025-03-29T00:01:00Z</dcterms:created>
  <dcterms:modified xsi:type="dcterms:W3CDTF">2025-03-29T00:01:00Z</dcterms:modified>
  <cp:category/>
</cp:coreProperties>
</file>